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0A47B73B"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#100</w:t>
      </w:r>
      <w:r w:rsidR="009B117E">
        <w:rPr>
          <w:b/>
          <w:noProof/>
          <w:sz w:val="24"/>
          <w:szCs w:val="24"/>
        </w:rPr>
        <w:t>-e</w:t>
      </w:r>
      <w:r w:rsidR="006443DE">
        <w:rPr>
          <w:b/>
          <w:i/>
          <w:noProof/>
          <w:sz w:val="24"/>
          <w:szCs w:val="24"/>
        </w:rPr>
        <w:tab/>
        <w:t>R1-2001450</w:t>
      </w:r>
    </w:p>
    <w:p w14:paraId="438474E3" w14:textId="232C2E08" w:rsidR="00EA4BAB" w:rsidRDefault="00B76724" w:rsidP="00B76724">
      <w:pPr>
        <w:pStyle w:val="CRCoverPage"/>
        <w:outlineLvl w:val="0"/>
        <w:rPr>
          <w:b/>
          <w:noProof/>
          <w:sz w:val="24"/>
        </w:rPr>
      </w:pPr>
      <w:r>
        <w:rPr>
          <w:b/>
          <w:sz w:val="24"/>
          <w:szCs w:val="24"/>
        </w:rPr>
        <w:t>e-Meeting, Feb.</w:t>
      </w:r>
      <w:r w:rsidRPr="003B339B">
        <w:rPr>
          <w:b/>
          <w:sz w:val="24"/>
          <w:szCs w:val="24"/>
        </w:rPr>
        <w:t xml:space="preserve"> 24 – </w:t>
      </w:r>
      <w:r>
        <w:rPr>
          <w:b/>
          <w:sz w:val="24"/>
          <w:szCs w:val="24"/>
        </w:rPr>
        <w:t>March 6</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E89E04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BB02F7D" w:rsidR="00EA4BAB" w:rsidRPr="00410371" w:rsidRDefault="006443DE" w:rsidP="007F45A9">
            <w:pPr>
              <w:pStyle w:val="CRCoverPage"/>
              <w:spacing w:after="0"/>
              <w:jc w:val="center"/>
              <w:rPr>
                <w:noProof/>
              </w:rPr>
            </w:pPr>
            <w:r>
              <w:rPr>
                <w:b/>
                <w:noProof/>
                <w:sz w:val="28"/>
              </w:rPr>
              <w:t>0085</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0D98AC4" w:rsidR="00EA4BAB" w:rsidRPr="00410371" w:rsidRDefault="00B76724" w:rsidP="007F45A9">
            <w:pPr>
              <w:pStyle w:val="CRCoverPage"/>
              <w:spacing w:after="0"/>
              <w:jc w:val="center"/>
              <w:rPr>
                <w:noProof/>
                <w:sz w:val="28"/>
              </w:rPr>
            </w:pPr>
            <w:r>
              <w:rPr>
                <w:b/>
                <w:noProof/>
                <w:sz w:val="28"/>
              </w:rPr>
              <w:t>16.0</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A5581" w:rsidR="00EA4BAB" w:rsidRDefault="0027753D" w:rsidP="007F45A9">
            <w:pPr>
              <w:pStyle w:val="CRCoverPage"/>
              <w:spacing w:after="0"/>
              <w:ind w:left="100"/>
              <w:rPr>
                <w:noProof/>
              </w:rPr>
            </w:pPr>
            <w:r>
              <w:t>Corrections on</w:t>
            </w:r>
            <w:r w:rsidR="00A54A3E">
              <w:t xml:space="preserve"> two-step RACH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2A1835" w:rsidR="00EA4BAB" w:rsidRDefault="00082539" w:rsidP="007F45A9">
            <w:pPr>
              <w:pStyle w:val="CRCoverPage"/>
              <w:spacing w:after="0"/>
              <w:ind w:left="100"/>
              <w:rPr>
                <w:noProof/>
              </w:rPr>
            </w:pPr>
            <w:r>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81E93D0" w:rsidR="00EA4BAB" w:rsidRDefault="000312F0" w:rsidP="007F45A9">
            <w:pPr>
              <w:pStyle w:val="CRCoverPage"/>
              <w:spacing w:after="0"/>
              <w:ind w:left="100"/>
              <w:rPr>
                <w:noProof/>
              </w:rPr>
            </w:pPr>
            <w:r>
              <w:rPr>
                <w:noProof/>
              </w:rPr>
              <w:t>R1</w:t>
            </w:r>
            <w:bookmarkStart w:id="7" w:name="_GoBack"/>
            <w:bookmarkEnd w:id="7"/>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E562CB5" w:rsidR="00EA4BAB" w:rsidRDefault="00B76724" w:rsidP="007F45A9">
            <w:pPr>
              <w:pStyle w:val="CRCoverPage"/>
              <w:spacing w:after="0"/>
              <w:ind w:left="100"/>
              <w:rPr>
                <w:noProof/>
              </w:rPr>
            </w:pPr>
            <w:r>
              <w:t>2020-03</w:t>
            </w:r>
            <w:r w:rsidR="00EA4BAB">
              <w:t>-0</w:t>
            </w:r>
            <w:r w:rsidR="003B7753">
              <w:t>9</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A233B6" w:rsidRDefault="000A7A6C" w:rsidP="000A7A6C">
            <w:pPr>
              <w:pStyle w:val="CRCoverPage"/>
              <w:spacing w:after="0"/>
              <w:rPr>
                <w:noProof/>
              </w:rPr>
            </w:pPr>
            <w:r w:rsidRPr="00A233B6">
              <w:rPr>
                <w:noProof/>
              </w:rPr>
              <w:t xml:space="preserve">The following </w:t>
            </w:r>
            <w:r w:rsidR="00367686">
              <w:rPr>
                <w:noProof/>
              </w:rPr>
              <w:t xml:space="preserve">updates and </w:t>
            </w:r>
            <w:r w:rsidRPr="00A233B6">
              <w:rPr>
                <w:noProof/>
              </w:rPr>
              <w:t>corrections are required:</w:t>
            </w:r>
          </w:p>
          <w:p w14:paraId="7C0EABFF" w14:textId="77777777" w:rsidR="00CF31F8" w:rsidRPr="002A4AD0" w:rsidRDefault="00CF31F8" w:rsidP="00CF31F8">
            <w:pPr>
              <w:pStyle w:val="CRCoverPage"/>
              <w:numPr>
                <w:ilvl w:val="0"/>
                <w:numId w:val="24"/>
              </w:numPr>
              <w:spacing w:after="0"/>
              <w:rPr>
                <w:noProof/>
              </w:rPr>
            </w:pPr>
            <w:r w:rsidRPr="002A4AD0">
              <w:rPr>
                <w:rFonts w:eastAsia="Gulim"/>
              </w:rPr>
              <w:t>C</w:t>
            </w:r>
            <w:r w:rsidRPr="002A4AD0">
              <w:t>larify the mapping between msgA PRACH and PUSCH</w:t>
            </w:r>
            <w:r w:rsidRPr="002A4AD0">
              <w:rPr>
                <w:noProof/>
              </w:rPr>
              <w:t xml:space="preserve"> (</w:t>
            </w:r>
            <w:r w:rsidRPr="002A4AD0">
              <w:t>[100e-NR-2step-RACH-ChStructure-01])</w:t>
            </w:r>
          </w:p>
          <w:p w14:paraId="7C861D4D" w14:textId="77777777" w:rsidR="00CF31F8" w:rsidRDefault="00CF31F8" w:rsidP="00CF31F8">
            <w:pPr>
              <w:pStyle w:val="CRCoverPage"/>
              <w:numPr>
                <w:ilvl w:val="0"/>
                <w:numId w:val="24"/>
              </w:numPr>
              <w:spacing w:after="0"/>
              <w:rPr>
                <w:noProof/>
              </w:rPr>
            </w:pPr>
            <w:r>
              <w:rPr>
                <w:lang w:eastAsia="zh-CN"/>
              </w:rPr>
              <w:t>Capture the subset of RO sharing</w:t>
            </w:r>
            <w:r w:rsidRPr="005B6285">
              <w:rPr>
                <w:lang w:eastAsia="zh-CN"/>
              </w:rPr>
              <w:t xml:space="preserve"> and </w:t>
            </w:r>
            <w:r>
              <w:rPr>
                <w:lang w:eastAsia="zh-CN"/>
              </w:rPr>
              <w:t xml:space="preserve">clarify </w:t>
            </w:r>
            <w:r w:rsidRPr="005B6285">
              <w:rPr>
                <w:lang w:eastAsia="zh-CN"/>
              </w:rPr>
              <w:t xml:space="preserve">the starting position of 2-step RACH preambles </w:t>
            </w:r>
            <w:r>
              <w:rPr>
                <w:lang w:eastAsia="zh-CN"/>
              </w:rPr>
              <w:t xml:space="preserve">in case of shared ROs </w:t>
            </w:r>
            <w:r w:rsidRPr="002A4AD0">
              <w:rPr>
                <w:noProof/>
              </w:rPr>
              <w:t>(</w:t>
            </w:r>
            <w:r w:rsidRPr="002A4AD0">
              <w:t>[100e-NR-2step-RACH-ChStructure-</w:t>
            </w:r>
            <w:r>
              <w:t>03</w:t>
            </w:r>
            <w:r w:rsidRPr="002A4AD0">
              <w:t>])</w:t>
            </w:r>
          </w:p>
          <w:p w14:paraId="2B155F05" w14:textId="24A604EB" w:rsidR="00053A15" w:rsidRPr="00CF31F8" w:rsidRDefault="00053A15" w:rsidP="009461AF">
            <w:pPr>
              <w:pStyle w:val="CRCoverPage"/>
              <w:numPr>
                <w:ilvl w:val="0"/>
                <w:numId w:val="24"/>
              </w:numPr>
              <w:spacing w:after="0"/>
              <w:rPr>
                <w:noProof/>
              </w:rPr>
            </w:pPr>
            <w:r w:rsidRPr="00CF31F8">
              <w:rPr>
                <w:rFonts w:eastAsia="Times New Roman"/>
              </w:rPr>
              <w:t>Capture power control for PUSCH and PUCC</w:t>
            </w:r>
            <w:r w:rsidR="00CF31F8" w:rsidRPr="00CF31F8">
              <w:rPr>
                <w:rFonts w:eastAsia="Times New Roman"/>
              </w:rPr>
              <w:t>H after reception of MsgB PDSCH (</w:t>
            </w:r>
            <w:r w:rsidR="00CF31F8" w:rsidRPr="00CF31F8">
              <w:t>[100e-NR-2step-RACH-Procedure-02])</w:t>
            </w:r>
          </w:p>
          <w:p w14:paraId="795E70F6" w14:textId="4C219087" w:rsidR="00053A15" w:rsidRPr="00A233B6" w:rsidRDefault="00053A15" w:rsidP="005961BC">
            <w:pPr>
              <w:pStyle w:val="CRCoverPage"/>
              <w:numPr>
                <w:ilvl w:val="0"/>
                <w:numId w:val="24"/>
              </w:numPr>
              <w:spacing w:after="0"/>
              <w:rPr>
                <w:noProof/>
              </w:rPr>
            </w:pPr>
            <w:r w:rsidRPr="00A233B6">
              <w:rPr>
                <w:noProof/>
              </w:rPr>
              <w:t>Correct RA-RNTI to MsgB-RNTI, or add missing support for MsgB-RNTI, for DCI format 1_0 in</w:t>
            </w:r>
            <w:r w:rsidR="005961BC">
              <w:rPr>
                <w:noProof/>
              </w:rPr>
              <w:t xml:space="preserve"> Type-2 random access procedure </w:t>
            </w:r>
            <w:r w:rsidR="005961BC" w:rsidRPr="00CF31F8">
              <w:rPr>
                <w:rFonts w:eastAsia="Times New Roman"/>
              </w:rPr>
              <w:t>(</w:t>
            </w:r>
            <w:r w:rsidR="005961BC" w:rsidRPr="00CF31F8">
              <w:t>[100e-NR-2step-RACH-Procedure-0</w:t>
            </w:r>
            <w:r w:rsidR="005961BC">
              <w:t>3</w:t>
            </w:r>
            <w:r w:rsidR="005961BC" w:rsidRPr="00CF31F8">
              <w:t>])</w:t>
            </w:r>
          </w:p>
          <w:p w14:paraId="2147DA1A" w14:textId="77777777" w:rsidR="00053A15" w:rsidRDefault="00053A15" w:rsidP="005961BC">
            <w:pPr>
              <w:pStyle w:val="CRCoverPage"/>
              <w:numPr>
                <w:ilvl w:val="0"/>
                <w:numId w:val="24"/>
              </w:numPr>
              <w:spacing w:after="0"/>
              <w:rPr>
                <w:noProof/>
              </w:rPr>
            </w:pPr>
            <w:r>
              <w:t>Correct determination of minimum gap between</w:t>
            </w:r>
            <w:r w:rsidRPr="00C173F5">
              <w:t xml:space="preserve"> l</w:t>
            </w:r>
            <w:r>
              <w:t>ast symbol of msgB PDSCH and</w:t>
            </w:r>
            <w:r w:rsidRPr="00C173F5">
              <w:t xml:space="preserve"> first symbo</w:t>
            </w:r>
            <w:r>
              <w:t>l of PUCCH with</w:t>
            </w:r>
            <w:r w:rsidRPr="00C173F5">
              <w:t xml:space="preserve"> </w:t>
            </w:r>
            <w:r>
              <w:t>HARQ-ACK for msgB PDSCH</w:t>
            </w:r>
            <w:r w:rsidR="005961BC">
              <w:t xml:space="preserve"> </w:t>
            </w:r>
            <w:r w:rsidR="005961BC" w:rsidRPr="00CF31F8">
              <w:rPr>
                <w:rFonts w:eastAsia="Times New Roman"/>
              </w:rPr>
              <w:t>(</w:t>
            </w:r>
            <w:r w:rsidR="005961BC" w:rsidRPr="00CF31F8">
              <w:t>[100e-NR-2step-RACH-Procedure-0</w:t>
            </w:r>
            <w:r w:rsidR="005961BC">
              <w:t>4</w:t>
            </w:r>
            <w:r w:rsidR="005961BC" w:rsidRPr="00CF31F8">
              <w:t>])</w:t>
            </w:r>
          </w:p>
          <w:p w14:paraId="2261FF48" w14:textId="2C5DF1E2" w:rsidR="00401DB6" w:rsidRPr="00A233B6" w:rsidRDefault="00401DB6" w:rsidP="005961BC">
            <w:pPr>
              <w:pStyle w:val="CRCoverPage"/>
              <w:numPr>
                <w:ilvl w:val="0"/>
                <w:numId w:val="24"/>
              </w:numPr>
              <w:spacing w:after="0"/>
              <w:rPr>
                <w:noProof/>
              </w:rPr>
            </w:pPr>
            <w:r>
              <w:t>Editorial changes agreed in R1-2001371</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7604B203" w:rsidR="00EA4BAB" w:rsidRDefault="00053A15" w:rsidP="000A7A6C">
            <w:pPr>
              <w:pStyle w:val="CRCoverPage"/>
              <w:spacing w:after="0"/>
              <w:ind w:left="100"/>
              <w:rPr>
                <w:noProof/>
              </w:rPr>
            </w:pPr>
            <w:r>
              <w:rPr>
                <w:noProof/>
              </w:rPr>
              <w:t xml:space="preserve">7.1.1, 7.2.1, </w:t>
            </w:r>
            <w:r w:rsidR="00A764EA">
              <w:rPr>
                <w:noProof/>
              </w:rPr>
              <w:t xml:space="preserve">8.1, </w:t>
            </w:r>
            <w:r w:rsidR="00A233B6">
              <w:rPr>
                <w:noProof/>
              </w:rPr>
              <w:t xml:space="preserve">8.1A, </w:t>
            </w:r>
            <w:r w:rsidR="000A7A6C">
              <w:rPr>
                <w:noProof/>
              </w:rPr>
              <w:t>8</w:t>
            </w:r>
            <w:r w:rsidR="00EA4BAB">
              <w:rPr>
                <w:noProof/>
              </w:rPr>
              <w:t>.2</w:t>
            </w:r>
            <w:r w:rsidR="000A7A6C">
              <w:rPr>
                <w:noProof/>
              </w:rPr>
              <w:t>A</w:t>
            </w:r>
            <w:r w:rsidR="00EA4BAB">
              <w:rPr>
                <w:noProof/>
              </w:rPr>
              <w:t xml:space="preserve">, </w:t>
            </w:r>
            <w:r w:rsidR="009B5F07">
              <w:rPr>
                <w:noProof/>
              </w:rPr>
              <w:t>10.1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39F2EF8" w14:textId="77777777" w:rsidR="00EA4BAB" w:rsidRDefault="00EA4BAB" w:rsidP="00EA4BAB"/>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7707BFC8" w14:textId="77777777" w:rsidR="005312A3" w:rsidRPr="00B916EC" w:rsidRDefault="005312A3" w:rsidP="005312A3">
      <w:pPr>
        <w:pStyle w:val="Heading3"/>
      </w:pPr>
      <w:bookmarkStart w:id="9" w:name="_Ref500774487"/>
      <w:bookmarkStart w:id="10" w:name="_Toc12021446"/>
      <w:bookmarkStart w:id="11" w:name="_Toc20311558"/>
      <w:bookmarkStart w:id="12" w:name="_Toc26719383"/>
      <w:bookmarkStart w:id="13" w:name="_Toc29894814"/>
      <w:bookmarkStart w:id="14" w:name="_Toc29899113"/>
      <w:bookmarkStart w:id="15" w:name="_Toc29899531"/>
      <w:bookmarkStart w:id="16" w:name="_Toc29917268"/>
      <w:bookmarkStart w:id="17" w:name="_Ref497117847"/>
      <w:bookmarkStart w:id="18" w:name="_Ref491452917"/>
      <w:bookmarkStart w:id="19" w:name="_Toc12021462"/>
      <w:bookmarkStart w:id="20" w:name="_Toc20311574"/>
      <w:bookmarkStart w:id="21" w:name="_Toc26719399"/>
      <w:bookmarkStart w:id="22" w:name="_Toc29894830"/>
      <w:bookmarkStart w:id="23" w:name="_Toc29899129"/>
      <w:bookmarkStart w:id="24" w:name="_Toc29899547"/>
      <w:bookmarkStart w:id="25" w:name="_Toc29917284"/>
      <w:bookmarkStart w:id="26" w:name="_Toc29894831"/>
      <w:bookmarkStart w:id="27" w:name="_Toc29899130"/>
      <w:bookmarkStart w:id="28" w:name="_Toc29899548"/>
      <w:bookmarkStart w:id="29" w:name="_Toc29917285"/>
      <w:bookmarkStart w:id="30" w:name="_Toc29894833"/>
      <w:bookmarkStart w:id="31" w:name="_Toc29899132"/>
      <w:bookmarkStart w:id="32" w:name="_Toc29899550"/>
      <w:bookmarkStart w:id="33" w:name="_Toc29917287"/>
      <w:bookmarkEnd w:id="0"/>
      <w:bookmarkEnd w:id="1"/>
      <w:bookmarkEnd w:id="2"/>
      <w:bookmarkEnd w:id="3"/>
      <w:bookmarkEnd w:id="4"/>
      <w:bookmarkEnd w:id="5"/>
      <w:r w:rsidRPr="00B916EC">
        <w:t>7.1.1</w:t>
      </w:r>
      <w:r w:rsidRPr="00B916EC">
        <w:tab/>
        <w:t>UE behaviour</w:t>
      </w:r>
      <w:bookmarkEnd w:id="9"/>
      <w:bookmarkEnd w:id="10"/>
      <w:bookmarkEnd w:id="11"/>
      <w:bookmarkEnd w:id="12"/>
      <w:bookmarkEnd w:id="13"/>
      <w:bookmarkEnd w:id="14"/>
      <w:bookmarkEnd w:id="15"/>
      <w:bookmarkEnd w:id="16"/>
    </w:p>
    <w:bookmarkEnd w:id="17"/>
    <w:p w14:paraId="3E66675F" w14:textId="77777777" w:rsidR="0099396D" w:rsidRPr="00A233B6" w:rsidRDefault="0099396D" w:rsidP="009939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73E5652" w14:textId="7D63B047" w:rsidR="005312A3" w:rsidRPr="00AE0927" w:rsidRDefault="005312A3" w:rsidP="005312A3">
      <w:pPr>
        <w:pStyle w:val="B2"/>
        <w:rPr>
          <w:lang w:val="en-US"/>
        </w:rPr>
      </w:pPr>
      <w:r>
        <w:t>-</w:t>
      </w:r>
      <w:r>
        <w:tab/>
      </w:r>
      <w:r w:rsidR="0099396D">
        <w:rPr>
          <w:lang w:val="en-US"/>
        </w:rPr>
        <w:t>If</w:t>
      </w:r>
      <w:r w:rsidRPr="00B916EC">
        <w:t xml:space="preserve"> the UE </w:t>
      </w:r>
      <w:r w:rsidRPr="00AE0927">
        <w:t xml:space="preserve">receives </w:t>
      </w:r>
      <w:r w:rsidRPr="00AE0927">
        <w:rPr>
          <w:lang w:val="en-US"/>
        </w:rPr>
        <w:t>a</w:t>
      </w:r>
      <w:r w:rsidRPr="00AE0927">
        <w:t xml:space="preserve"> random access response message </w:t>
      </w:r>
      <w:r w:rsidRPr="00AE0927">
        <w:rPr>
          <w:lang w:val="en-US"/>
        </w:rPr>
        <w:t xml:space="preserve">in response to a PRACH transmission </w:t>
      </w:r>
      <w:ins w:id="34" w:author="Aris Papasakellariou" w:date="2020-03-05T10:28:00Z">
        <w:r w:rsidR="00665710" w:rsidRPr="00AE0927">
          <w:rPr>
            <w:lang w:val="en-US"/>
          </w:rPr>
          <w:t xml:space="preserve">or a MsgA transmission </w:t>
        </w:r>
      </w:ins>
      <w:r w:rsidRPr="00AE0927">
        <w:rPr>
          <w:lang w:val="en-US"/>
        </w:rPr>
        <w:t>on</w:t>
      </w:r>
      <w:r w:rsidRPr="00AE0927">
        <w:t xml:space="preserve"> </w:t>
      </w:r>
      <w:r w:rsidRPr="00AE0927">
        <w:rPr>
          <w:lang w:val="en-US"/>
        </w:rPr>
        <w:t>active</w:t>
      </w:r>
      <w:r w:rsidRPr="00AE0927">
        <w:t xml:space="preserve"> </w:t>
      </w:r>
      <w:r w:rsidRPr="00AE0927">
        <w:rPr>
          <w:lang w:val="en-US"/>
        </w:rPr>
        <w:t xml:space="preserve">UL BWP </w:t>
      </w:r>
      <w:r w:rsidRPr="00AE0927">
        <w:rPr>
          <w:iCs/>
          <w:noProof/>
          <w:position w:val="-6"/>
          <w:lang w:val="en-US" w:eastAsia="en-US"/>
        </w:rPr>
        <w:drawing>
          <wp:inline distT="0" distB="0" distL="0" distR="0" wp14:anchorId="1DE1DC8E" wp14:editId="6BA86B2F">
            <wp:extent cx="93345" cy="186055"/>
            <wp:effectExtent l="0" t="0" r="1905" b="4445"/>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E0927">
        <w:rPr>
          <w:iCs/>
          <w:lang w:val="en-US"/>
        </w:rPr>
        <w:t xml:space="preserve"> </w:t>
      </w:r>
      <w:r w:rsidRPr="00AE0927">
        <w:rPr>
          <w:lang w:val="en-US"/>
        </w:rPr>
        <w:t xml:space="preserve">of carrier </w:t>
      </w:r>
      <w:r w:rsidRPr="00AE0927">
        <w:rPr>
          <w:iCs/>
          <w:noProof/>
          <w:position w:val="-10"/>
          <w:lang w:val="en-US" w:eastAsia="en-US"/>
        </w:rPr>
        <w:drawing>
          <wp:inline distT="0" distB="0" distL="0" distR="0" wp14:anchorId="7CD6EB54" wp14:editId="37608A11">
            <wp:extent cx="186055" cy="186055"/>
            <wp:effectExtent l="0" t="0" r="0" b="4445"/>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AE0927">
        <w:rPr>
          <w:iCs/>
          <w:lang w:val="en-US"/>
        </w:rPr>
        <w:t xml:space="preserve"> of</w:t>
      </w:r>
      <w:r w:rsidRPr="00AE0927">
        <w:t xml:space="preserve"> serving cell </w:t>
      </w:r>
      <w:r w:rsidRPr="00AE0927">
        <w:rPr>
          <w:iCs/>
          <w:noProof/>
          <w:position w:val="-6"/>
          <w:lang w:val="en-US" w:eastAsia="en-US"/>
        </w:rPr>
        <w:drawing>
          <wp:inline distT="0" distB="0" distL="0" distR="0" wp14:anchorId="5C0EFB1D" wp14:editId="1C3D7609">
            <wp:extent cx="122555" cy="16065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AE0927">
        <w:rPr>
          <w:lang w:val="en-US"/>
        </w:rPr>
        <w:t xml:space="preserve"> as described in Clause 8</w:t>
      </w:r>
    </w:p>
    <w:p w14:paraId="0D825DBC" w14:textId="746E9DBC" w:rsidR="005312A3" w:rsidRPr="00AE0927" w:rsidRDefault="005312A3" w:rsidP="005312A3">
      <w:pPr>
        <w:pStyle w:val="B3"/>
      </w:pPr>
      <w:r w:rsidRPr="00AE0927">
        <w:rPr>
          <w:lang w:val="en-US"/>
        </w:rPr>
        <w:t>-</w:t>
      </w:r>
      <w:r w:rsidRPr="00AE0927">
        <w:rPr>
          <w:lang w:val="en-US"/>
        </w:rPr>
        <w:tab/>
      </w:r>
      <w:r w:rsidRPr="00AE0927">
        <w:rPr>
          <w:noProof/>
          <w:position w:val="-12"/>
          <w:lang w:val="en-US" w:eastAsia="en-US"/>
        </w:rPr>
        <w:drawing>
          <wp:inline distT="0" distB="0" distL="0" distR="0" wp14:anchorId="45C45C47" wp14:editId="24C7A401">
            <wp:extent cx="1922145" cy="211455"/>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2145" cy="211455"/>
                    </a:xfrm>
                    <a:prstGeom prst="rect">
                      <a:avLst/>
                    </a:prstGeom>
                    <a:noFill/>
                    <a:ln>
                      <a:noFill/>
                    </a:ln>
                  </pic:spPr>
                </pic:pic>
              </a:graphicData>
            </a:graphic>
          </wp:inline>
        </w:drawing>
      </w:r>
      <w:r w:rsidRPr="00AE0927">
        <w:rPr>
          <w:lang w:val="en-US"/>
        </w:rPr>
        <w:t xml:space="preserve">, where </w:t>
      </w:r>
      <w:r w:rsidRPr="00AE0927">
        <w:rPr>
          <w:noProof/>
          <w:position w:val="-6"/>
          <w:lang w:val="en-US" w:eastAsia="en-US"/>
        </w:rPr>
        <w:drawing>
          <wp:inline distT="0" distB="0" distL="0" distR="0" wp14:anchorId="1914FA58" wp14:editId="5536664F">
            <wp:extent cx="279400" cy="186055"/>
            <wp:effectExtent l="0" t="0" r="6350" b="4445"/>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AE0927">
        <w:t xml:space="preserve"> and</w:t>
      </w:r>
    </w:p>
    <w:p w14:paraId="5D52B5E2" w14:textId="2B7108C7" w:rsidR="005312A3" w:rsidRPr="00B916EC" w:rsidRDefault="005312A3" w:rsidP="005312A3">
      <w:pPr>
        <w:pStyle w:val="B4"/>
        <w:rPr>
          <w:lang w:val="en-US"/>
        </w:rPr>
      </w:pPr>
      <w:r w:rsidRPr="00AE0927">
        <w:t>-</w:t>
      </w:r>
      <w:r w:rsidRPr="00AE0927">
        <w:tab/>
      </w:r>
      <w:r w:rsidRPr="00AE0927">
        <w:rPr>
          <w:noProof/>
          <w:position w:val="-12"/>
          <w:lang w:val="en-US" w:eastAsia="en-US"/>
        </w:rPr>
        <w:drawing>
          <wp:inline distT="0" distB="0" distL="0" distR="0" wp14:anchorId="54D4C0AF" wp14:editId="33B98CFC">
            <wp:extent cx="554355" cy="19875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355" cy="198755"/>
                    </a:xfrm>
                    <a:prstGeom prst="rect">
                      <a:avLst/>
                    </a:prstGeom>
                    <a:noFill/>
                    <a:ln>
                      <a:noFill/>
                    </a:ln>
                  </pic:spPr>
                </pic:pic>
              </a:graphicData>
            </a:graphic>
          </wp:inline>
        </w:drawing>
      </w:r>
      <w:r w:rsidRPr="00AE0927">
        <w:t xml:space="preserve"> is a TPC command value indicated in </w:t>
      </w:r>
      <w:ins w:id="35" w:author="Aris Papasakellariou" w:date="2020-03-05T10:29:00Z">
        <w:r w:rsidR="00665710" w:rsidRPr="00AE0927">
          <w:t>a</w:t>
        </w:r>
      </w:ins>
      <w:del w:id="36" w:author="Aris Papasakellariou" w:date="2020-03-05T10:29:00Z">
        <w:r w:rsidRPr="00AE0927" w:rsidDel="00665710">
          <w:delText>the</w:delText>
        </w:r>
      </w:del>
      <w:r w:rsidRPr="00AE0927">
        <w:t xml:space="preserve"> random access response </w:t>
      </w:r>
      <w:r w:rsidRPr="00AE0927">
        <w:rPr>
          <w:lang w:val="en-US"/>
        </w:rPr>
        <w:t xml:space="preserve">grant of the random access response message </w:t>
      </w:r>
      <w:r w:rsidRPr="00AE0927">
        <w:t xml:space="preserve">corresponding to </w:t>
      </w:r>
      <w:ins w:id="37" w:author="Aris Papasakellariou" w:date="2020-03-05T10:29:00Z">
        <w:r w:rsidR="00665710" w:rsidRPr="00AE0927">
          <w:t>a</w:t>
        </w:r>
      </w:ins>
      <w:del w:id="38" w:author="Aris Papasakellariou" w:date="2020-03-05T10:29:00Z">
        <w:r w:rsidRPr="00AE0927" w:rsidDel="00665710">
          <w:delText>the</w:delText>
        </w:r>
      </w:del>
      <w:r w:rsidRPr="00AE0927">
        <w:t xml:space="preserve"> PRACH transmission</w:t>
      </w:r>
      <w:ins w:id="39" w:author="Aris Papasakellariou 1" w:date="2020-03-08T18:21:00Z">
        <w:r w:rsidR="00EB4575" w:rsidRPr="00AE0927">
          <w:t xml:space="preserve"> according to Type-1 random access procedure</w:t>
        </w:r>
      </w:ins>
      <w:ins w:id="40" w:author="Aris Papasakellariou" w:date="2020-03-08T18:20:00Z">
        <w:r w:rsidR="00EB4575" w:rsidRPr="00AE0927">
          <w:t>,</w:t>
        </w:r>
      </w:ins>
      <w:ins w:id="41" w:author="Aris Papasakellariou 1" w:date="2020-03-08T18:21:00Z">
        <w:r w:rsidR="00EB4575" w:rsidRPr="00AE0927">
          <w:t xml:space="preserve"> </w:t>
        </w:r>
      </w:ins>
      <w:ins w:id="42" w:author="Aris Papasakellariou" w:date="2020-03-05T10:29:00Z">
        <w:r w:rsidR="00665710" w:rsidRPr="00AE0927">
          <w:rPr>
            <w:shd w:val="clear" w:color="auto" w:fill="FFFFFF"/>
          </w:rPr>
          <w:t xml:space="preserve">or in a random access response grant of the random access response message corresponding to </w:t>
        </w:r>
      </w:ins>
      <w:ins w:id="43" w:author="Aris Papasakellariou" w:date="2020-03-05T10:30:00Z">
        <w:r w:rsidR="00665710" w:rsidRPr="00AE0927">
          <w:rPr>
            <w:shd w:val="clear" w:color="auto" w:fill="FFFFFF"/>
          </w:rPr>
          <w:t xml:space="preserve">a </w:t>
        </w:r>
      </w:ins>
      <w:ins w:id="44" w:author="Aris Papasakellariou" w:date="2020-03-05T10:29:00Z">
        <w:r w:rsidR="00665710" w:rsidRPr="00AE0927">
          <w:rPr>
            <w:shd w:val="clear" w:color="auto" w:fill="FFFFFF"/>
          </w:rPr>
          <w:t>MsgA transmission according to Type-2 random access procedure with RAR message(s) for fallbackRAR</w:t>
        </w:r>
      </w:ins>
      <w:ins w:id="45" w:author="Aris Papasakellariou" w:date="2020-03-05T10:30:00Z">
        <w:r w:rsidR="00665710" w:rsidRPr="00AE0927">
          <w:rPr>
            <w:shd w:val="clear" w:color="auto" w:fill="FFFFFF"/>
          </w:rPr>
          <w:t>,</w:t>
        </w:r>
      </w:ins>
      <w:ins w:id="46" w:author="Aris Papasakellariou" w:date="2020-03-05T10:29:00Z">
        <w:r w:rsidR="00665710" w:rsidRPr="00AE0927">
          <w:rPr>
            <w:shd w:val="clear" w:color="auto" w:fill="FFFFFF"/>
          </w:rPr>
          <w:t xml:space="preserve"> </w:t>
        </w:r>
      </w:ins>
      <w:r w:rsidRPr="00AE0927">
        <w:t xml:space="preserve">on active </w:t>
      </w:r>
      <w:r w:rsidRPr="00AE0927">
        <w:rPr>
          <w:lang w:val="en-US"/>
        </w:rPr>
        <w:t xml:space="preserve">UL BWP </w:t>
      </w:r>
      <w:r w:rsidRPr="00AE0927">
        <w:rPr>
          <w:iCs/>
          <w:noProof/>
          <w:position w:val="-6"/>
          <w:lang w:val="en-US" w:eastAsia="en-US"/>
        </w:rPr>
        <w:drawing>
          <wp:inline distT="0" distB="0" distL="0" distR="0" wp14:anchorId="00F0D4B1" wp14:editId="43FE6637">
            <wp:extent cx="93345" cy="186055"/>
            <wp:effectExtent l="0" t="0" r="1905" b="4445"/>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of</w:t>
      </w:r>
      <w:r w:rsidRPr="00B916EC">
        <w:rPr>
          <w:lang w:val="en-US"/>
        </w:rPr>
        <w:t xml:space="preserve"> carrier </w:t>
      </w:r>
      <w:r>
        <w:rPr>
          <w:iCs/>
          <w:noProof/>
          <w:position w:val="-10"/>
          <w:lang w:val="en-US" w:eastAsia="en-US"/>
        </w:rPr>
        <w:drawing>
          <wp:inline distT="0" distB="0" distL="0" distR="0" wp14:anchorId="321C38FB" wp14:editId="238A70CC">
            <wp:extent cx="186055" cy="186055"/>
            <wp:effectExtent l="0" t="0" r="0" b="4445"/>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en-US"/>
        </w:rPr>
        <w:drawing>
          <wp:inline distT="0" distB="0" distL="0" distR="0" wp14:anchorId="7FC2D53D" wp14:editId="75A252BE">
            <wp:extent cx="122555" cy="16065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and</w:t>
      </w:r>
      <w:r w:rsidRPr="00B916EC">
        <w:rPr>
          <w:lang w:val="en-US"/>
        </w:rPr>
        <w:t xml:space="preserve"> </w:t>
      </w:r>
    </w:p>
    <w:p w14:paraId="49188EF8" w14:textId="5D144169" w:rsidR="005312A3" w:rsidRDefault="005312A3" w:rsidP="005312A3">
      <w:pPr>
        <w:pStyle w:val="B4"/>
      </w:pPr>
      <w:r>
        <w:t>-</w:t>
      </w:r>
      <w:r>
        <w:tab/>
      </w:r>
      <w:r>
        <w:rPr>
          <w:noProof/>
          <w:position w:val="-50"/>
          <w:lang w:val="en-US" w:eastAsia="en-US"/>
        </w:rPr>
        <w:drawing>
          <wp:inline distT="0" distB="0" distL="0" distR="0" wp14:anchorId="707B8B9E" wp14:editId="4147083F">
            <wp:extent cx="5126355" cy="6350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6355" cy="635000"/>
                    </a:xfrm>
                    <a:prstGeom prst="rect">
                      <a:avLst/>
                    </a:prstGeom>
                    <a:noFill/>
                    <a:ln>
                      <a:noFill/>
                    </a:ln>
                  </pic:spPr>
                </pic:pic>
              </a:graphicData>
            </a:graphic>
          </wp:inline>
        </w:drawing>
      </w:r>
      <w:r w:rsidRPr="00B916EC">
        <w:t xml:space="preserve"> and </w:t>
      </w:r>
      <w:r>
        <w:rPr>
          <w:noProof/>
          <w:position w:val="-12"/>
          <w:lang w:val="en-US" w:eastAsia="en-US"/>
        </w:rPr>
        <w:drawing>
          <wp:inline distT="0" distB="0" distL="0" distR="0" wp14:anchorId="4EA817C5" wp14:editId="63EB25A3">
            <wp:extent cx="982345" cy="211455"/>
            <wp:effectExtent l="0" t="0" r="8255"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2345" cy="211455"/>
                    </a:xfrm>
                    <a:prstGeom prst="rect">
                      <a:avLst/>
                    </a:prstGeom>
                    <a:noFill/>
                    <a:ln>
                      <a:noFill/>
                    </a:ln>
                  </pic:spPr>
                </pic:pic>
              </a:graphicData>
            </a:graphic>
          </wp:inline>
        </w:drawing>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Pr>
          <w:iCs/>
          <w:noProof/>
          <w:position w:val="-10"/>
          <w:lang w:val="en-US" w:eastAsia="en-US"/>
        </w:rPr>
        <w:drawing>
          <wp:inline distT="0" distB="0" distL="0" distR="0" wp14:anchorId="21A4C5A6" wp14:editId="198E0B28">
            <wp:extent cx="186055" cy="186055"/>
            <wp:effectExtent l="0" t="0" r="0" b="4445"/>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en-US"/>
        </w:rPr>
        <w:drawing>
          <wp:inline distT="0" distB="0" distL="0" distR="0" wp14:anchorId="493F260E" wp14:editId="6D3E98B8">
            <wp:extent cx="122555" cy="16065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w:t>
      </w:r>
      <w:r>
        <w:rPr>
          <w:noProof/>
          <w:position w:val="-12"/>
          <w:lang w:val="en-US" w:eastAsia="en-US"/>
        </w:rPr>
        <w:drawing>
          <wp:inline distT="0" distB="0" distL="0" distR="0" wp14:anchorId="16A3BC22" wp14:editId="59E42A76">
            <wp:extent cx="554355" cy="21145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4355" cy="211455"/>
                    </a:xfrm>
                    <a:prstGeom prst="rect">
                      <a:avLst/>
                    </a:prstGeom>
                    <a:noFill/>
                    <a:ln>
                      <a:noFill/>
                    </a:ln>
                  </pic:spPr>
                </pic:pic>
              </a:graphicData>
            </a:graphic>
          </wp:inline>
        </w:drawing>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Pr>
          <w:iCs/>
          <w:noProof/>
          <w:position w:val="-6"/>
          <w:lang w:val="en-US" w:eastAsia="en-US"/>
        </w:rPr>
        <w:drawing>
          <wp:inline distT="0" distB="0" distL="0" distR="0" wp14:anchorId="22751E0C" wp14:editId="1D79D19D">
            <wp:extent cx="93345" cy="186055"/>
            <wp:effectExtent l="0" t="0" r="1905" b="4445"/>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020E86F5" wp14:editId="6E11401D">
            <wp:extent cx="186055" cy="186055"/>
            <wp:effectExtent l="0" t="0" r="0" b="4445"/>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w:t>
      </w:r>
      <w:r w:rsidRPr="00B916EC">
        <w:rPr>
          <w:i/>
        </w:rPr>
        <w:t xml:space="preserve"> </w:t>
      </w:r>
      <w:r>
        <w:rPr>
          <w:iCs/>
          <w:noProof/>
          <w:position w:val="-6"/>
          <w:lang w:val="en-US" w:eastAsia="en-US"/>
        </w:rPr>
        <w:drawing>
          <wp:inline distT="0" distB="0" distL="0" distR="0" wp14:anchorId="025C1B42" wp14:editId="758961A6">
            <wp:extent cx="122555" cy="16065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and </w:t>
      </w:r>
      <w:r>
        <w:rPr>
          <w:noProof/>
          <w:position w:val="-12"/>
          <w:lang w:val="en-US" w:eastAsia="en-US"/>
        </w:rPr>
        <w:drawing>
          <wp:inline distT="0" distB="0" distL="0" distR="0" wp14:anchorId="24818F45" wp14:editId="19621FB6">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Pr>
          <w:iCs/>
          <w:noProof/>
          <w:position w:val="-6"/>
          <w:lang w:val="en-US" w:eastAsia="en-US"/>
        </w:rPr>
        <w:drawing>
          <wp:inline distT="0" distB="0" distL="0" distR="0" wp14:anchorId="228E5393" wp14:editId="6557782B">
            <wp:extent cx="93345" cy="186055"/>
            <wp:effectExtent l="0" t="0" r="1905" b="4445"/>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4928F967" wp14:editId="61EC027C">
            <wp:extent cx="186055" cy="186055"/>
            <wp:effectExtent l="0" t="0" r="0" b="4445"/>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 </w:t>
      </w:r>
      <w:r>
        <w:rPr>
          <w:iCs/>
          <w:noProof/>
          <w:position w:val="-6"/>
          <w:lang w:val="en-US" w:eastAsia="en-US"/>
        </w:rPr>
        <w:drawing>
          <wp:inline distT="0" distB="0" distL="0" distR="0" wp14:anchorId="43F4AFCC" wp14:editId="34DD8F7A">
            <wp:extent cx="122555" cy="16065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w:t>
      </w:r>
    </w:p>
    <w:p w14:paraId="4E31A133" w14:textId="77777777" w:rsidR="005312A3" w:rsidRDefault="005312A3" w:rsidP="005312A3">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iCs/>
          <w:lang w:val="en-US"/>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61020AF3" w14:textId="77777777" w:rsidR="005312A3" w:rsidRDefault="005312A3" w:rsidP="005312A3">
      <w:pPr>
        <w:pStyle w:val="B3"/>
      </w:pPr>
      <w:r>
        <w:t>-</w:t>
      </w:r>
      <w:r>
        <w:tab/>
      </w:r>
      <m:oMath>
        <m:r>
          <w:rPr>
            <w:rFonts w:ascii="Cambria Math"/>
          </w:rPr>
          <m:t>l=0</m:t>
        </m:r>
      </m:oMath>
      <w:r>
        <w:t>, and</w:t>
      </w:r>
    </w:p>
    <w:p w14:paraId="266AFBEC" w14:textId="2BE05F82" w:rsidR="005312A3" w:rsidRPr="00B916EC" w:rsidDel="0099396D" w:rsidRDefault="005312A3" w:rsidP="005312A3">
      <w:pPr>
        <w:pStyle w:val="B3"/>
        <w:rPr>
          <w:del w:id="47" w:author="Aris Papasakellariou" w:date="2020-03-05T10:23:00Z"/>
          <w:lang w:val="en-US"/>
        </w:rPr>
      </w:pPr>
      <w:r>
        <w:t>-</w:t>
      </w:r>
      <w:r>
        <w:tab/>
      </w:r>
      <w:r>
        <w:rPr>
          <w:noProof/>
          <w:position w:val="-50"/>
          <w:lang w:val="en-US" w:eastAsia="en-US"/>
        </w:rPr>
        <w:drawing>
          <wp:inline distT="0" distB="0" distL="0" distR="0" wp14:anchorId="1D08F49C" wp14:editId="70D37838">
            <wp:extent cx="5232400" cy="635000"/>
            <wp:effectExtent l="0" t="0" r="635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2400" cy="63500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00DE3E88">
        <w:t xml:space="preserve"> is provided by higher layers</w:t>
      </w:r>
      <w:r w:rsidRPr="00B916EC">
        <w:t xml:space="preserve">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sidRPr="00425377">
        <w:rPr>
          <w:iCs/>
        </w:rPr>
        <w:t xml:space="preserve"> </w:t>
      </w:r>
    </w:p>
    <w:p w14:paraId="714F58EF" w14:textId="77777777" w:rsidR="005312A3" w:rsidRPr="00B916EC" w:rsidRDefault="005312A3" w:rsidP="00DE3E88">
      <w:pPr>
        <w:pStyle w:val="B3"/>
        <w:rPr>
          <w:lang w:val="en-US"/>
        </w:rPr>
      </w:pPr>
    </w:p>
    <w:p w14:paraId="0C13BE9D" w14:textId="36005476" w:rsidR="005312A3" w:rsidRPr="00B916EC" w:rsidRDefault="005312A3" w:rsidP="005312A3">
      <w:pPr>
        <w:pStyle w:val="TH"/>
      </w:pPr>
      <w:r w:rsidRPr="00B916EC">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w:r>
        <w:rPr>
          <w:noProof/>
          <w:position w:val="-12"/>
          <w:lang w:val="en-US" w:eastAsia="en-US"/>
        </w:rPr>
        <w:drawing>
          <wp:inline distT="0" distB="0" distL="0" distR="0" wp14:anchorId="7B9CD3CB" wp14:editId="6D5A2312">
            <wp:extent cx="571500" cy="19875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98755"/>
                    </a:xfrm>
                    <a:prstGeom prst="rect">
                      <a:avLst/>
                    </a:prstGeom>
                    <a:noFill/>
                    <a:ln>
                      <a:noFill/>
                    </a:ln>
                  </pic:spPr>
                </pic:pic>
              </a:graphicData>
            </a:graphic>
          </wp:inline>
        </w:drawing>
      </w:r>
      <w:r w:rsidRPr="00D93BE5">
        <w:rPr>
          <w:rFonts w:cs="Arial"/>
        </w:rPr>
        <w:t xml:space="preserve"> values or </w:t>
      </w:r>
      <w:r>
        <w:rPr>
          <w:noProof/>
          <w:position w:val="-12"/>
          <w:lang w:val="en-US" w:eastAsia="en-US"/>
        </w:rPr>
        <w:drawing>
          <wp:inline distT="0" distB="0" distL="0" distR="0" wp14:anchorId="4A760BC1" wp14:editId="72182E80">
            <wp:extent cx="465455" cy="19875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97"/>
        <w:gridCol w:w="3504"/>
      </w:tblGrid>
      <w:tr w:rsidR="005312A3" w:rsidRPr="00B916EC" w14:paraId="256E0DDE" w14:textId="77777777" w:rsidTr="001E59FE">
        <w:trPr>
          <w:jc w:val="center"/>
        </w:trPr>
        <w:tc>
          <w:tcPr>
            <w:tcW w:w="0" w:type="auto"/>
            <w:shd w:val="clear" w:color="auto" w:fill="E0E0E0"/>
            <w:vAlign w:val="center"/>
          </w:tcPr>
          <w:p w14:paraId="6C845530" w14:textId="77777777" w:rsidR="005312A3" w:rsidRPr="00B916EC" w:rsidRDefault="005312A3" w:rsidP="001E59FE">
            <w:pPr>
              <w:pStyle w:val="TAH"/>
            </w:pPr>
            <w:r w:rsidRPr="00B916EC">
              <w:t xml:space="preserve">TPC Command Field </w:t>
            </w:r>
          </w:p>
        </w:tc>
        <w:tc>
          <w:tcPr>
            <w:tcW w:w="0" w:type="auto"/>
            <w:shd w:val="clear" w:color="auto" w:fill="E0E0E0"/>
            <w:vAlign w:val="center"/>
          </w:tcPr>
          <w:p w14:paraId="2BC50F92" w14:textId="676E35E5" w:rsidR="005312A3" w:rsidRPr="00B916EC" w:rsidRDefault="005312A3" w:rsidP="001E59FE">
            <w:pPr>
              <w:pStyle w:val="TAH"/>
              <w:rPr>
                <w:szCs w:val="18"/>
              </w:rPr>
            </w:pPr>
            <w:r w:rsidRPr="00B916EC">
              <w:t xml:space="preserve">Accumulated </w:t>
            </w:r>
            <w:r>
              <w:rPr>
                <w:noProof/>
                <w:position w:val="-12"/>
                <w:lang w:val="en-US" w:eastAsia="en-US"/>
              </w:rPr>
              <w:drawing>
                <wp:inline distT="0" distB="0" distL="0" distR="0" wp14:anchorId="2DADD271" wp14:editId="724BF7CC">
                  <wp:extent cx="592455" cy="211455"/>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455" cy="21145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006EFF0A" wp14:editId="6A318781">
                  <wp:extent cx="465455" cy="19875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41F314B4" w14:textId="5A3D6589" w:rsidR="005312A3" w:rsidRPr="00B916EC" w:rsidRDefault="005312A3" w:rsidP="001E59FE">
            <w:pPr>
              <w:pStyle w:val="TAH"/>
              <w:rPr>
                <w:szCs w:val="18"/>
              </w:rPr>
            </w:pPr>
            <w:r w:rsidRPr="00B916EC">
              <w:t xml:space="preserve">Absolute </w:t>
            </w:r>
            <w:r>
              <w:rPr>
                <w:noProof/>
                <w:position w:val="-12"/>
                <w:lang w:val="en-US" w:eastAsia="en-US"/>
              </w:rPr>
              <w:drawing>
                <wp:inline distT="0" distB="0" distL="0" distR="0" wp14:anchorId="3D3AC8C6" wp14:editId="0AFB000B">
                  <wp:extent cx="571500" cy="19875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98755"/>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133518DE" wp14:editId="68A3E3BE">
                  <wp:extent cx="465455" cy="19875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rsidRPr="00B916EC" w:rsidDel="005872D2">
              <w:t xml:space="preserve"> </w:t>
            </w:r>
            <w:r w:rsidRPr="00B916EC">
              <w:t xml:space="preserve">[dB] </w:t>
            </w:r>
          </w:p>
        </w:tc>
      </w:tr>
      <w:tr w:rsidR="005312A3" w:rsidRPr="00B916EC" w14:paraId="4AE4D9BE" w14:textId="77777777" w:rsidTr="001E59FE">
        <w:trPr>
          <w:trHeight w:hRule="exact" w:val="227"/>
          <w:jc w:val="center"/>
        </w:trPr>
        <w:tc>
          <w:tcPr>
            <w:tcW w:w="0" w:type="auto"/>
            <w:vAlign w:val="center"/>
          </w:tcPr>
          <w:p w14:paraId="0A16B446" w14:textId="77777777" w:rsidR="005312A3" w:rsidRPr="00B916EC" w:rsidRDefault="005312A3" w:rsidP="001E59FE">
            <w:pPr>
              <w:pStyle w:val="TAC"/>
            </w:pPr>
            <w:r w:rsidRPr="00B916EC">
              <w:t>0</w:t>
            </w:r>
          </w:p>
        </w:tc>
        <w:tc>
          <w:tcPr>
            <w:tcW w:w="0" w:type="auto"/>
            <w:vAlign w:val="center"/>
          </w:tcPr>
          <w:p w14:paraId="240EA4DE" w14:textId="77777777" w:rsidR="005312A3" w:rsidRPr="00B916EC" w:rsidRDefault="005312A3" w:rsidP="001E59FE">
            <w:pPr>
              <w:pStyle w:val="TAC"/>
            </w:pPr>
            <w:r w:rsidRPr="00B916EC">
              <w:t>-1</w:t>
            </w:r>
          </w:p>
        </w:tc>
        <w:tc>
          <w:tcPr>
            <w:tcW w:w="0" w:type="auto"/>
            <w:vAlign w:val="center"/>
          </w:tcPr>
          <w:p w14:paraId="60D79E68" w14:textId="77777777" w:rsidR="005312A3" w:rsidRPr="00B916EC" w:rsidRDefault="005312A3" w:rsidP="001E59FE">
            <w:pPr>
              <w:pStyle w:val="TAC"/>
            </w:pPr>
            <w:r w:rsidRPr="00B916EC">
              <w:t>-4</w:t>
            </w:r>
          </w:p>
        </w:tc>
      </w:tr>
      <w:tr w:rsidR="005312A3" w:rsidRPr="00B916EC" w14:paraId="2F07F3CD" w14:textId="77777777" w:rsidTr="001E59FE">
        <w:trPr>
          <w:trHeight w:hRule="exact" w:val="227"/>
          <w:jc w:val="center"/>
        </w:trPr>
        <w:tc>
          <w:tcPr>
            <w:tcW w:w="0" w:type="auto"/>
            <w:vAlign w:val="center"/>
          </w:tcPr>
          <w:p w14:paraId="48821F52" w14:textId="77777777" w:rsidR="005312A3" w:rsidRPr="00B916EC" w:rsidRDefault="005312A3" w:rsidP="001E59FE">
            <w:pPr>
              <w:pStyle w:val="TAC"/>
            </w:pPr>
            <w:r w:rsidRPr="00B916EC">
              <w:t>1</w:t>
            </w:r>
          </w:p>
        </w:tc>
        <w:tc>
          <w:tcPr>
            <w:tcW w:w="0" w:type="auto"/>
            <w:vAlign w:val="center"/>
          </w:tcPr>
          <w:p w14:paraId="42F869B3" w14:textId="77777777" w:rsidR="005312A3" w:rsidRPr="00B916EC" w:rsidRDefault="005312A3" w:rsidP="001E59FE">
            <w:pPr>
              <w:pStyle w:val="TAC"/>
            </w:pPr>
            <w:r w:rsidRPr="00B916EC">
              <w:t>0</w:t>
            </w:r>
          </w:p>
        </w:tc>
        <w:tc>
          <w:tcPr>
            <w:tcW w:w="0" w:type="auto"/>
            <w:vAlign w:val="center"/>
          </w:tcPr>
          <w:p w14:paraId="4EFBDADB" w14:textId="77777777" w:rsidR="005312A3" w:rsidRPr="00B916EC" w:rsidRDefault="005312A3" w:rsidP="001E59FE">
            <w:pPr>
              <w:pStyle w:val="TAC"/>
            </w:pPr>
            <w:r w:rsidRPr="00B916EC">
              <w:t>-1</w:t>
            </w:r>
          </w:p>
        </w:tc>
      </w:tr>
      <w:tr w:rsidR="005312A3" w:rsidRPr="00B916EC" w14:paraId="5D6FA44D" w14:textId="77777777" w:rsidTr="001E59FE">
        <w:trPr>
          <w:trHeight w:hRule="exact" w:val="227"/>
          <w:jc w:val="center"/>
        </w:trPr>
        <w:tc>
          <w:tcPr>
            <w:tcW w:w="0" w:type="auto"/>
            <w:vAlign w:val="center"/>
          </w:tcPr>
          <w:p w14:paraId="5F20DD0E" w14:textId="77777777" w:rsidR="005312A3" w:rsidRPr="00B916EC" w:rsidRDefault="005312A3" w:rsidP="001E59FE">
            <w:pPr>
              <w:pStyle w:val="TAC"/>
            </w:pPr>
            <w:r w:rsidRPr="00B916EC">
              <w:t>2</w:t>
            </w:r>
          </w:p>
        </w:tc>
        <w:tc>
          <w:tcPr>
            <w:tcW w:w="0" w:type="auto"/>
            <w:vAlign w:val="center"/>
          </w:tcPr>
          <w:p w14:paraId="0ACD5D46" w14:textId="77777777" w:rsidR="005312A3" w:rsidRPr="00B916EC" w:rsidRDefault="005312A3" w:rsidP="001E59FE">
            <w:pPr>
              <w:pStyle w:val="TAC"/>
            </w:pPr>
            <w:r w:rsidRPr="00B916EC">
              <w:t>1</w:t>
            </w:r>
          </w:p>
        </w:tc>
        <w:tc>
          <w:tcPr>
            <w:tcW w:w="0" w:type="auto"/>
            <w:vAlign w:val="center"/>
          </w:tcPr>
          <w:p w14:paraId="037FEB39" w14:textId="77777777" w:rsidR="005312A3" w:rsidRPr="00B916EC" w:rsidRDefault="005312A3" w:rsidP="001E59FE">
            <w:pPr>
              <w:pStyle w:val="TAC"/>
            </w:pPr>
            <w:r w:rsidRPr="00B916EC">
              <w:t>1</w:t>
            </w:r>
          </w:p>
        </w:tc>
      </w:tr>
      <w:tr w:rsidR="005312A3" w:rsidRPr="00B916EC" w14:paraId="6BC1771F" w14:textId="77777777" w:rsidTr="001E59FE">
        <w:trPr>
          <w:trHeight w:hRule="exact" w:val="227"/>
          <w:jc w:val="center"/>
        </w:trPr>
        <w:tc>
          <w:tcPr>
            <w:tcW w:w="0" w:type="auto"/>
            <w:vAlign w:val="center"/>
          </w:tcPr>
          <w:p w14:paraId="1EFEF976" w14:textId="77777777" w:rsidR="005312A3" w:rsidRPr="00B916EC" w:rsidRDefault="005312A3" w:rsidP="001E59FE">
            <w:pPr>
              <w:pStyle w:val="TAC"/>
            </w:pPr>
            <w:r w:rsidRPr="00B916EC">
              <w:t>3</w:t>
            </w:r>
          </w:p>
        </w:tc>
        <w:tc>
          <w:tcPr>
            <w:tcW w:w="0" w:type="auto"/>
            <w:vAlign w:val="center"/>
          </w:tcPr>
          <w:p w14:paraId="36B4F564" w14:textId="77777777" w:rsidR="005312A3" w:rsidRPr="00B916EC" w:rsidRDefault="005312A3" w:rsidP="001E59FE">
            <w:pPr>
              <w:pStyle w:val="TAC"/>
            </w:pPr>
            <w:r w:rsidRPr="00B916EC">
              <w:t>3</w:t>
            </w:r>
          </w:p>
        </w:tc>
        <w:tc>
          <w:tcPr>
            <w:tcW w:w="0" w:type="auto"/>
            <w:vAlign w:val="center"/>
          </w:tcPr>
          <w:p w14:paraId="5736C8C8" w14:textId="77777777" w:rsidR="005312A3" w:rsidRPr="00B916EC" w:rsidRDefault="005312A3" w:rsidP="001E59FE">
            <w:pPr>
              <w:pStyle w:val="TAC"/>
            </w:pPr>
            <w:r w:rsidRPr="00B916EC">
              <w:t>4</w:t>
            </w:r>
          </w:p>
        </w:tc>
      </w:tr>
    </w:tbl>
    <w:p w14:paraId="7803D1A0" w14:textId="6E837F1A" w:rsidR="005312A3" w:rsidRDefault="005312A3" w:rsidP="005312A3"/>
    <w:p w14:paraId="0ACD56B6" w14:textId="77777777" w:rsidR="000C685E" w:rsidRPr="00A233B6" w:rsidRDefault="000C685E" w:rsidP="000C685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45AFF817" w14:textId="77777777" w:rsidR="000C685E" w:rsidRDefault="000C685E" w:rsidP="005312A3"/>
    <w:p w14:paraId="5D5B1B53" w14:textId="77777777" w:rsidR="000C685E" w:rsidRPr="00B916EC" w:rsidRDefault="000C685E" w:rsidP="000C685E">
      <w:pPr>
        <w:pStyle w:val="Heading3"/>
      </w:pPr>
      <w:bookmarkStart w:id="48" w:name="_Toc12021448"/>
      <w:bookmarkStart w:id="49" w:name="_Toc20311560"/>
      <w:bookmarkStart w:id="50" w:name="_Toc26719385"/>
      <w:bookmarkStart w:id="51" w:name="_Toc29894816"/>
      <w:bookmarkStart w:id="52" w:name="_Toc29899115"/>
      <w:bookmarkStart w:id="53" w:name="_Toc29899533"/>
      <w:bookmarkStart w:id="54" w:name="_Toc29917270"/>
      <w:r w:rsidRPr="00B916EC">
        <w:t>7.2.1</w:t>
      </w:r>
      <w:r w:rsidRPr="00B916EC">
        <w:tab/>
        <w:t>UE behaviour</w:t>
      </w:r>
      <w:bookmarkEnd w:id="48"/>
      <w:bookmarkEnd w:id="49"/>
      <w:bookmarkEnd w:id="50"/>
      <w:bookmarkEnd w:id="51"/>
      <w:bookmarkEnd w:id="52"/>
      <w:bookmarkEnd w:id="53"/>
      <w:bookmarkEnd w:id="54"/>
    </w:p>
    <w:p w14:paraId="02843B1E" w14:textId="77777777" w:rsidR="000C685E" w:rsidRPr="00A233B6" w:rsidRDefault="000C685E" w:rsidP="000C685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71377A" w14:textId="2AF34FCA" w:rsidR="000C685E" w:rsidRPr="00F21EC8" w:rsidRDefault="000C685E" w:rsidP="000C685E">
      <w:pPr>
        <w:pStyle w:val="B3"/>
      </w:pPr>
      <w:r>
        <w:t>-</w:t>
      </w:r>
      <w:r>
        <w:tab/>
      </w:r>
      <w:r w:rsidRPr="00B916EC">
        <w:t xml:space="preserve">If </w:t>
      </w:r>
      <w:r>
        <w:t xml:space="preserve">a configuration of a </w:t>
      </w:r>
      <w:r>
        <w:rPr>
          <w:noProof/>
          <w:position w:val="-12"/>
          <w:lang w:val="en-US" w:eastAsia="en-US"/>
        </w:rPr>
        <w:drawing>
          <wp:inline distT="0" distB="0" distL="0" distR="0" wp14:anchorId="688B6333" wp14:editId="55EAC779">
            <wp:extent cx="914400" cy="19875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19875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lang w:val="en-US" w:eastAsia="en-US"/>
        </w:rPr>
        <w:drawing>
          <wp:inline distT="0" distB="0" distL="0" distR="0" wp14:anchorId="4669912A" wp14:editId="7478A574">
            <wp:extent cx="93345" cy="186055"/>
            <wp:effectExtent l="0" t="0" r="1905" b="4445"/>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lang w:val="en-US" w:eastAsia="en-US"/>
        </w:rPr>
        <w:drawing>
          <wp:inline distT="0" distB="0" distL="0" distR="0" wp14:anchorId="5AF2D8D7" wp14:editId="6EAE8A3A">
            <wp:extent cx="186055" cy="186055"/>
            <wp:effectExtent l="0" t="0" r="0" b="4445"/>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31758F1E" wp14:editId="5161B932">
            <wp:extent cx="186055" cy="186055"/>
            <wp:effectExtent l="0" t="0" r="0" b="4445"/>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en-US"/>
        </w:rPr>
        <w:drawing>
          <wp:inline distT="0" distB="0" distL="0" distR="0" wp14:anchorId="060031AB" wp14:editId="32B9C01A">
            <wp:extent cx="122555" cy="16065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786A039B" w14:textId="4B90A117" w:rsidR="000C685E" w:rsidRDefault="000C685E" w:rsidP="000C685E">
      <w:pPr>
        <w:pStyle w:val="B4"/>
        <w:rPr>
          <w:lang w:val="en-US"/>
        </w:rPr>
      </w:pPr>
      <w:r>
        <w:t>-</w:t>
      </w:r>
      <w:r>
        <w:tab/>
      </w:r>
      <w:r>
        <w:rPr>
          <w:noProof/>
          <w:position w:val="-14"/>
          <w:lang w:val="en-US" w:eastAsia="en-US"/>
        </w:rPr>
        <w:drawing>
          <wp:inline distT="0" distB="0" distL="0" distR="0" wp14:anchorId="507E1056" wp14:editId="225C575F">
            <wp:extent cx="1354455" cy="2159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54455" cy="215900"/>
                    </a:xfrm>
                    <a:prstGeom prst="rect">
                      <a:avLst/>
                    </a:prstGeom>
                    <a:noFill/>
                    <a:ln>
                      <a:noFill/>
                    </a:ln>
                  </pic:spPr>
                </pic:pic>
              </a:graphicData>
            </a:graphic>
          </wp:inline>
        </w:drawing>
      </w:r>
    </w:p>
    <w:p w14:paraId="16194BAB" w14:textId="243BDFD9" w:rsidR="000C685E" w:rsidRPr="00B916EC" w:rsidRDefault="000C685E" w:rsidP="000C685E">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Pr>
          <w:noProof/>
          <w:position w:val="-6"/>
          <w:lang w:val="en-US" w:eastAsia="en-US"/>
        </w:rPr>
        <w:drawing>
          <wp:inline distT="0" distB="0" distL="0" distR="0" wp14:anchorId="0F459B52" wp14:editId="6AB45C0A">
            <wp:extent cx="93345" cy="186055"/>
            <wp:effectExtent l="0" t="0" r="1905" b="4445"/>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535070">
        <w:rPr>
          <w:lang w:val="en-US"/>
        </w:rPr>
        <w:t xml:space="preserve"> from the value of </w:t>
      </w:r>
      <w:r>
        <w:rPr>
          <w:noProof/>
          <w:position w:val="-10"/>
          <w:lang w:val="en-US" w:eastAsia="en-US"/>
        </w:rPr>
        <w:drawing>
          <wp:inline distT="0" distB="0" distL="0" distR="0" wp14:anchorId="7C6457BA" wp14:editId="72260F91">
            <wp:extent cx="186055" cy="211455"/>
            <wp:effectExtent l="0" t="0" r="4445"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6055" cy="211455"/>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lang w:val="en-US" w:eastAsia="en-US"/>
        </w:rPr>
        <w:drawing>
          <wp:inline distT="0" distB="0" distL="0" distR="0" wp14:anchorId="30866A97" wp14:editId="7CD57AE4">
            <wp:extent cx="186055" cy="211455"/>
            <wp:effectExtent l="0" t="0" r="4445"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6055" cy="211455"/>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lang w:val="en-US" w:eastAsia="en-US"/>
        </w:rPr>
        <w:drawing>
          <wp:inline distT="0" distB="0" distL="0" distR="0" wp14:anchorId="2FB3EB9D" wp14:editId="3765120A">
            <wp:extent cx="93345" cy="186055"/>
            <wp:effectExtent l="0" t="0" r="1905" b="444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535070">
        <w:t xml:space="preserve">; otherwise, </w:t>
      </w:r>
      <w:r>
        <w:rPr>
          <w:noProof/>
          <w:position w:val="-6"/>
          <w:lang w:val="en-US" w:eastAsia="en-US"/>
        </w:rPr>
        <w:drawing>
          <wp:inline distT="0" distB="0" distL="0" distR="0" wp14:anchorId="2462A7D3" wp14:editId="568883FA">
            <wp:extent cx="279400" cy="160655"/>
            <wp:effectExtent l="0" t="0" r="635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p>
    <w:p w14:paraId="6378AA6C" w14:textId="77777777" w:rsidR="000C685E" w:rsidRPr="00B916EC" w:rsidRDefault="000C685E" w:rsidP="000C685E">
      <w:pPr>
        <w:pStyle w:val="B3"/>
        <w:rPr>
          <w:lang w:val="en-US"/>
        </w:rPr>
      </w:pPr>
      <w:r>
        <w:t>-</w:t>
      </w:r>
      <w:r>
        <w:tab/>
      </w:r>
      <w:r w:rsidRPr="00B916EC">
        <w:t xml:space="preserve">Else, </w:t>
      </w:r>
    </w:p>
    <w:p w14:paraId="272EE021" w14:textId="0BBBF856" w:rsidR="000C685E" w:rsidRDefault="000C685E" w:rsidP="000C685E">
      <w:pPr>
        <w:pStyle w:val="B4"/>
      </w:pPr>
      <w:r>
        <w:t>-</w:t>
      </w:r>
      <w:r>
        <w:tab/>
      </w:r>
      <w:r>
        <w:rPr>
          <w:noProof/>
          <w:position w:val="-12"/>
          <w:lang w:val="en-US" w:eastAsia="en-US"/>
        </w:rPr>
        <w:drawing>
          <wp:inline distT="0" distB="0" distL="0" distR="0" wp14:anchorId="77CD0F8F" wp14:editId="5188E4BD">
            <wp:extent cx="1549400" cy="21145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9400" cy="211455"/>
                    </a:xfrm>
                    <a:prstGeom prst="rect">
                      <a:avLst/>
                    </a:prstGeom>
                    <a:noFill/>
                    <a:ln>
                      <a:noFill/>
                    </a:ln>
                  </pic:spPr>
                </pic:pic>
              </a:graphicData>
            </a:graphic>
          </wp:inline>
        </w:drawing>
      </w:r>
      <w:r w:rsidRPr="00B916EC">
        <w:rPr>
          <w:lang w:val="en-US"/>
        </w:rPr>
        <w:t>, where</w:t>
      </w:r>
      <w:r>
        <w:rPr>
          <w:lang w:val="en-US"/>
        </w:rPr>
        <w:t xml:space="preserve"> </w:t>
      </w:r>
      <w:r>
        <w:rPr>
          <w:noProof/>
          <w:position w:val="-6"/>
          <w:lang w:val="en-US" w:eastAsia="en-US"/>
        </w:rPr>
        <w:drawing>
          <wp:inline distT="0" distB="0" distL="0" distR="0" wp14:anchorId="10DACCD9" wp14:editId="400EBF51">
            <wp:extent cx="279400" cy="160655"/>
            <wp:effectExtent l="0" t="0" r="635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rsidRPr="00F406D4">
        <w:rPr>
          <w:rFonts w:hint="eastAsia"/>
        </w:rPr>
        <w:t>,</w:t>
      </w:r>
      <w:r w:rsidRPr="00F406D4">
        <w:t xml:space="preserve"> and </w:t>
      </w:r>
      <w:r>
        <w:rPr>
          <w:noProof/>
          <w:position w:val="-12"/>
          <w:lang w:val="en-US" w:eastAsia="en-US"/>
        </w:rPr>
        <w:drawing>
          <wp:inline distT="0" distB="0" distL="0" distR="0" wp14:anchorId="34F169E3" wp14:editId="519AB464">
            <wp:extent cx="279400" cy="215900"/>
            <wp:effectExtent l="0" t="0" r="635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B916EC">
        <w:t xml:space="preserve"> is </w:t>
      </w:r>
    </w:p>
    <w:p w14:paraId="6993F579" w14:textId="25D04613" w:rsidR="00F23A83" w:rsidRPr="00F23A83" w:rsidRDefault="000C685E" w:rsidP="00F23A83">
      <w:pPr>
        <w:pStyle w:val="B5"/>
        <w:rPr>
          <w:lang w:val="en-US"/>
        </w:rPr>
      </w:pPr>
      <w:r>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ins w:id="55" w:author="Aris Papasakellariou" w:date="2020-03-05T10:35:00Z">
        <w:r w:rsidR="00F23A83">
          <w:t>random access response</w:t>
        </w:r>
      </w:ins>
      <w:del w:id="56" w:author="Aris Papasakellariou" w:date="2020-03-05T10:35:00Z">
        <w:r w:rsidDel="00F23A83">
          <w:rPr>
            <w:lang w:val="en-US"/>
          </w:rPr>
          <w:delText>MsgB</w:delText>
        </w:r>
      </w:del>
      <w:r>
        <w:rPr>
          <w:lang w:val="en-US"/>
        </w:rPr>
        <w:t xml:space="preserve"> grant </w:t>
      </w:r>
      <w:r w:rsidRPr="00B916EC">
        <w:t>corresponding to</w:t>
      </w:r>
      <w:r>
        <w:t xml:space="preserve"> </w:t>
      </w:r>
      <w:del w:id="57" w:author="Aris Papasakellariou" w:date="2020-03-05T10:35:00Z">
        <w:r w:rsidDel="00F23A83">
          <w:delText>PRACH and PUSCH</w:delText>
        </w:r>
      </w:del>
      <w:ins w:id="58" w:author="Aris Papasakellariou" w:date="2020-03-05T10:35:00Z">
        <w:r w:rsidR="00F23A83">
          <w:t>MsgA</w:t>
        </w:r>
      </w:ins>
      <w:r>
        <w:t xml:space="preserve">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12F64112" w14:textId="31A0AB91" w:rsidR="000C685E" w:rsidRDefault="000C685E" w:rsidP="000C685E">
      <w:pPr>
        <w:pStyle w:val="B5"/>
      </w:pPr>
      <w:r>
        <w:t>-</w:t>
      </w:r>
      <w:r>
        <w:tab/>
      </w:r>
      <w:ins w:id="59" w:author="Aris Papasakellariou" w:date="2020-03-05T10:36:00Z">
        <w:r w:rsidR="00F23A83" w:rsidRPr="00F23A83">
          <w:t>the TPC command value indicated in a successRAR corresponding to MsgA transmissions for Type-2 random access procedure</w:t>
        </w:r>
      </w:ins>
      <w:del w:id="60" w:author="Aris Papasakellariou" w:date="2020-03-05T10:36:00Z">
        <w:r w:rsidRPr="00F23A83" w:rsidDel="00F23A83">
          <w:delText xml:space="preserve">included </w:delText>
        </w:r>
        <w:r w:rsidDel="00F23A83">
          <w:delText xml:space="preserve">in </w:delText>
        </w:r>
        <w:r w:rsidDel="00F23A83">
          <w:rPr>
            <w:noProof/>
            <w:position w:val="-24"/>
            <w:lang w:val="en-US" w:eastAsia="en-US"/>
          </w:rPr>
          <w:drawing>
            <wp:inline distT="0" distB="0" distL="0" distR="0" wp14:anchorId="2C780720" wp14:editId="5C13ABEE">
              <wp:extent cx="1079500" cy="381000"/>
              <wp:effectExtent l="0" t="0" r="635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79500" cy="381000"/>
                      </a:xfrm>
                      <a:prstGeom prst="rect">
                        <a:avLst/>
                      </a:prstGeom>
                      <a:noFill/>
                      <a:ln>
                        <a:noFill/>
                      </a:ln>
                    </pic:spPr>
                  </pic:pic>
                </a:graphicData>
              </a:graphic>
            </wp:inline>
          </w:drawing>
        </w:r>
        <w:r w:rsidRPr="00B916EC" w:rsidDel="00F23A83">
          <w:delText xml:space="preserve"> </w:delText>
        </w:r>
        <w:r w:rsidDel="00F23A83">
          <w:delText>if a</w:delText>
        </w:r>
        <w:r w:rsidRPr="00B916EC" w:rsidDel="00F23A83">
          <w:delText xml:space="preserve"> </w:delText>
        </w:r>
        <w:r w:rsidDel="00F23A83">
          <w:delText xml:space="preserve">MsgB includes a </w:delText>
        </w:r>
        <w:r w:rsidDel="00F23A83">
          <w:rPr>
            <w:rFonts w:eastAsia="Calibri"/>
          </w:rPr>
          <w:delText>success</w:delText>
        </w:r>
        <w:r w:rsidRPr="00F40212" w:rsidDel="00F23A83">
          <w:rPr>
            <w:rFonts w:eastAsia="Calibri"/>
          </w:rPr>
          <w:delText>RAR</w:delText>
        </w:r>
        <w:r w:rsidDel="00F23A83">
          <w:rPr>
            <w:rFonts w:eastAsia="Calibri"/>
          </w:rPr>
          <w:delText xml:space="preserve"> with a TPC command value</w:delText>
        </w:r>
      </w:del>
      <w:r>
        <w:rPr>
          <w:lang w:val="en-US"/>
        </w:rPr>
        <w:t xml:space="preserve">, </w:t>
      </w:r>
      <w:r>
        <w:t xml:space="preserve">or </w:t>
      </w:r>
    </w:p>
    <w:p w14:paraId="0C2B13F4" w14:textId="77777777" w:rsidR="000C685E" w:rsidRDefault="000C685E" w:rsidP="000C685E">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1F526968" w14:textId="289815C9" w:rsidR="000C685E" w:rsidRDefault="00C712A0" w:rsidP="00C712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D88937D" w14:textId="77777777" w:rsidR="00C712A0" w:rsidRPr="00C712A0" w:rsidRDefault="00C712A0" w:rsidP="00C712A0">
      <w:pPr>
        <w:keepNext/>
        <w:keepLines/>
        <w:spacing w:before="180"/>
        <w:ind w:left="1134" w:hanging="1134"/>
        <w:jc w:val="center"/>
        <w:outlineLvl w:val="1"/>
        <w:rPr>
          <w:rFonts w:eastAsia="SimSun"/>
          <w:noProof/>
          <w:color w:val="FF0000"/>
          <w:sz w:val="24"/>
          <w:lang w:eastAsia="zh-CN"/>
        </w:rPr>
      </w:pPr>
    </w:p>
    <w:p w14:paraId="2E12EBD7" w14:textId="77777777" w:rsidR="00317E22" w:rsidRPr="00B916EC" w:rsidRDefault="00317E22" w:rsidP="00317E22">
      <w:pPr>
        <w:pStyle w:val="Heading2"/>
        <w:ind w:left="850" w:hanging="850"/>
      </w:pPr>
      <w:r w:rsidRPr="00B916EC">
        <w:t>8</w:t>
      </w:r>
      <w:r w:rsidRPr="00B916EC">
        <w:rPr>
          <w:rFonts w:hint="eastAsia"/>
        </w:rPr>
        <w:t>.1</w:t>
      </w:r>
      <w:r>
        <w:rPr>
          <w:rFonts w:hint="eastAsia"/>
        </w:rPr>
        <w:tab/>
      </w:r>
      <w:r w:rsidRPr="00B916EC">
        <w:t>Random access preamble</w:t>
      </w:r>
      <w:bookmarkEnd w:id="18"/>
      <w:bookmarkEnd w:id="19"/>
      <w:bookmarkEnd w:id="20"/>
      <w:bookmarkEnd w:id="21"/>
      <w:bookmarkEnd w:id="22"/>
      <w:bookmarkEnd w:id="23"/>
      <w:bookmarkEnd w:id="24"/>
      <w:bookmarkEnd w:id="25"/>
    </w:p>
    <w:p w14:paraId="26EE57EC" w14:textId="77777777" w:rsidR="00317E22" w:rsidRPr="00B916EC" w:rsidRDefault="00317E22" w:rsidP="00317E22">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20AFB0C8" w14:textId="77777777" w:rsidR="00317E22" w:rsidRPr="00B916EC" w:rsidRDefault="00317E22" w:rsidP="00317E22">
      <w:pPr>
        <w:pStyle w:val="B1"/>
      </w:pPr>
      <w:r>
        <w:t>-</w:t>
      </w:r>
      <w:r>
        <w:tab/>
      </w:r>
      <w:r w:rsidRPr="00B916EC">
        <w:t>A configuration for PRACH transmission [4, TS 38.211].</w:t>
      </w:r>
      <w:r>
        <w:t xml:space="preserve"> </w:t>
      </w:r>
    </w:p>
    <w:p w14:paraId="0F1DBD67" w14:textId="449819A1" w:rsidR="00317E22" w:rsidRPr="00B916EC" w:rsidRDefault="00317E22" w:rsidP="00317E22">
      <w:pPr>
        <w:pStyle w:val="B1"/>
      </w:pPr>
      <w:r>
        <w:t>-</w:t>
      </w:r>
      <w:r>
        <w:tab/>
      </w:r>
      <w:r w:rsidRPr="00B916EC">
        <w:t xml:space="preserve">A preamble index, a </w:t>
      </w:r>
      <w:r>
        <w:t>preamble SCS</w:t>
      </w:r>
      <w:r w:rsidRPr="00B916EC">
        <w:t xml:space="preserve">, </w:t>
      </w:r>
      <w:r>
        <w:rPr>
          <w:noProof/>
          <w:position w:val="-12"/>
          <w:lang w:val="en-US" w:eastAsia="en-US"/>
        </w:rPr>
        <w:drawing>
          <wp:inline distT="0" distB="0" distL="0" distR="0" wp14:anchorId="7DAEF2FE" wp14:editId="4BC0F587">
            <wp:extent cx="635000" cy="21590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5000" cy="215900"/>
                    </a:xfrm>
                    <a:prstGeom prst="rect">
                      <a:avLst/>
                    </a:prstGeom>
                    <a:noFill/>
                    <a:ln>
                      <a:noFill/>
                    </a:ln>
                  </pic:spPr>
                </pic:pic>
              </a:graphicData>
            </a:graphic>
          </wp:inline>
        </w:drawing>
      </w:r>
      <w:r w:rsidRPr="00B916EC">
        <w:t xml:space="preserve">, a corresponding RA-RNTI, and a PRACH resource. </w:t>
      </w:r>
    </w:p>
    <w:p w14:paraId="02F7DC9B" w14:textId="6240ED6B" w:rsidR="00317E22" w:rsidRDefault="00317E22" w:rsidP="00317E22">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lang w:val="en-US" w:eastAsia="en-US"/>
        </w:rPr>
        <w:drawing>
          <wp:inline distT="0" distB="0" distL="0" distR="0" wp14:anchorId="3BAD0857" wp14:editId="313BE806">
            <wp:extent cx="728345" cy="21145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8345" cy="211455"/>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in </w:t>
      </w:r>
      <w:r>
        <w:rPr>
          <w:lang w:val="en-US"/>
        </w:rPr>
        <w:t>Clause 7.4</w:t>
      </w:r>
      <w:r w:rsidRPr="00B916EC">
        <w:rPr>
          <w:lang w:val="en-US"/>
        </w:rPr>
        <w:t xml:space="preserve">, </w:t>
      </w:r>
      <w:r w:rsidRPr="00B916EC">
        <w:t>on the indicated PRACH resource</w:t>
      </w:r>
      <w:r w:rsidRPr="00B916EC">
        <w:rPr>
          <w:lang w:val="en-US"/>
        </w:rPr>
        <w:t>.</w:t>
      </w:r>
    </w:p>
    <w:p w14:paraId="79D6E505" w14:textId="157A81EE" w:rsidR="00317E22" w:rsidRDefault="00317E22" w:rsidP="00317E22">
      <w:pPr>
        <w:spacing w:after="240"/>
      </w:pPr>
      <w:r>
        <w:rPr>
          <w:lang w:val="en-US"/>
        </w:rPr>
        <w:t>For Type-1 random access procedure, a</w:t>
      </w:r>
      <w:r>
        <w:t xml:space="preserve"> UE is provided a number </w:t>
      </w:r>
      <w:r>
        <w:rPr>
          <w:noProof/>
          <w:position w:val="-6"/>
          <w:lang w:val="en-US" w:eastAsia="en-US"/>
        </w:rPr>
        <w:drawing>
          <wp:inline distT="0" distB="0" distL="0" distR="0" wp14:anchorId="7825B410" wp14:editId="11A8D831">
            <wp:extent cx="186055" cy="160655"/>
            <wp:effectExtent l="0" t="0" r="4445"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val="en-US" w:eastAsia="en-US"/>
        </w:rPr>
        <w:drawing>
          <wp:inline distT="0" distB="0" distL="0" distR="0" wp14:anchorId="5979CE6F" wp14:editId="26EFA0D9">
            <wp:extent cx="186055" cy="16065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w:t>
      </w:r>
    </w:p>
    <w:p w14:paraId="441CF24B" w14:textId="1C54D388" w:rsidR="00317E22" w:rsidRPr="009B2A9E" w:rsidRDefault="00317E22" w:rsidP="00317E22">
      <w:r>
        <w:rPr>
          <w:lang w:val="en-US"/>
        </w:rPr>
        <w:t xml:space="preserve">For Type-2 random access procedure with common </w:t>
      </w:r>
      <w:ins w:id="61" w:author="Aris Papasakellariou" w:date="2020-03-05T09:54:00Z">
        <w:r w:rsidR="009B2A9E">
          <w:rPr>
            <w:lang w:val="en-US"/>
          </w:rPr>
          <w:t xml:space="preserve">configuration of </w:t>
        </w:r>
      </w:ins>
      <w:r>
        <w:rPr>
          <w:lang w:val="en-US"/>
        </w:rPr>
        <w:t>PRACH occasions with Type-1 random access procedure, a</w:t>
      </w:r>
      <w:r>
        <w:t xml:space="preserve"> UE is provided a number </w:t>
      </w:r>
      <m:oMath>
        <m:r>
          <w:rPr>
            <w:rFonts w:ascii="Cambria Math"/>
          </w:rPr>
          <m:t>N</m:t>
        </m:r>
      </m:oMath>
      <w:r>
        <w:t xml:space="preserve"> of SS/PBCH blocks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ins w:id="62" w:author="Aris Papasakellariou" w:date="2020-03-05T09:55:00Z">
            <w:rPr>
              <w:rFonts w:ascii="Cambria Math" w:hAnsi="Cambria Math"/>
            </w:rPr>
            <m:t>Q</m:t>
          </w:ins>
        </m:r>
        <m:r>
          <w:del w:id="63" w:author="Aris Papasakellariou" w:date="2020-03-05T09:55:00Z">
            <w:rPr>
              <w:rFonts w:ascii="Cambria Math"/>
            </w:rPr>
            <m:t>R</m:t>
          </w:del>
        </m:r>
      </m:oMath>
      <w:r>
        <w:t xml:space="preserve"> of contention based preambles per SS/PBCH </w:t>
      </w:r>
      <w:r w:rsidRPr="00162E2F">
        <w:t>block per valid PRACH occasion by</w:t>
      </w:r>
      <w:r>
        <w:t xml:space="preserve"> </w:t>
      </w:r>
      <w:r w:rsidRPr="00337CA7">
        <w:rPr>
          <w:i/>
          <w:iCs/>
        </w:rPr>
        <w:t>msgA-CB-PreamblesPerSSB</w:t>
      </w:r>
      <w:r>
        <w:rPr>
          <w:lang w:val="en-US"/>
        </w:rPr>
        <w:t xml:space="preserve">. </w:t>
      </w:r>
      <w:del w:id="64" w:author="Aris Papasakellariou" w:date="2020-03-05T09:55:00Z">
        <w:r w:rsidDel="009B2A9E">
          <w:rPr>
            <w:lang w:val="en-US"/>
          </w:rPr>
          <w:delText xml:space="preserve">The </w:delText>
        </w:r>
        <m:oMath>
          <m:r>
            <w:rPr>
              <w:rFonts w:ascii="Cambria Math"/>
            </w:rPr>
            <m:t>R</m:t>
          </m:r>
        </m:oMath>
        <w:r w:rsidDel="009B2A9E">
          <w:rPr>
            <w:lang w:val="en-US"/>
          </w:rPr>
          <w:delText xml:space="preserve"> contention based preambles </w:delText>
        </w:r>
        <w:r w:rsidDel="009B2A9E">
          <w:delText xml:space="preserve">per SS/PBCH </w:delText>
        </w:r>
        <w:r w:rsidRPr="00162E2F" w:rsidDel="009B2A9E">
          <w:delText>block per valid PRACH occasion</w:delText>
        </w:r>
        <w:r w:rsidDel="009B2A9E">
          <w:delText xml:space="preserve"> for Type-2 random access procedure start </w:delText>
        </w:r>
        <w:r w:rsidRPr="009B2A9E" w:rsidDel="009B2A9E">
          <w:delText>after the ones for Type-1 random access procedure.</w:delText>
        </w:r>
      </w:del>
      <w:r w:rsidR="009B2A9E" w:rsidRPr="009B2A9E">
        <w:rPr>
          <w:shd w:val="clear" w:color="auto" w:fill="FFFFFF"/>
        </w:rPr>
        <w:t xml:space="preserve"> </w:t>
      </w:r>
      <w:ins w:id="65" w:author="Aris Papasakellariou" w:date="2020-03-05T09:55:00Z">
        <w:r w:rsidR="009B2A9E" w:rsidRPr="009B2A9E">
          <w:rPr>
            <w:shd w:val="clear" w:color="auto" w:fill="FFFFFF"/>
          </w:rPr>
          <w:t>The PRACH transmission can be on a subset of PR</w:t>
        </w:r>
        <w:r w:rsidR="009B2A9E">
          <w:rPr>
            <w:shd w:val="clear" w:color="auto" w:fill="FFFFFF"/>
          </w:rPr>
          <w:t>ACH occasions associated with a</w:t>
        </w:r>
        <w:r w:rsidR="009B2A9E" w:rsidRPr="009B2A9E">
          <w:rPr>
            <w:rStyle w:val="apple-converted-space"/>
            <w:shd w:val="clear" w:color="auto" w:fill="FFFFFF"/>
          </w:rPr>
          <w:t> </w:t>
        </w:r>
        <w:r w:rsidR="009B2A9E" w:rsidRPr="009B2A9E">
          <w:rPr>
            <w:shd w:val="clear" w:color="auto" w:fill="FFFFFF"/>
          </w:rPr>
          <w:t>same SS/PBCH block index</w:t>
        </w:r>
        <w:r w:rsidR="009B2A9E" w:rsidRPr="009B2A9E">
          <w:rPr>
            <w:rStyle w:val="apple-converted-space"/>
            <w:shd w:val="clear" w:color="auto" w:fill="FFFFFF"/>
          </w:rPr>
          <w:t> </w:t>
        </w:r>
        <w:r w:rsidR="009B2A9E" w:rsidRPr="009B2A9E">
          <w:rPr>
            <w:shd w:val="clear" w:color="auto" w:fill="FFFFFF"/>
          </w:rPr>
          <w:t>for a UE provided with a PRACH mask index by</w:t>
        </w:r>
        <w:r w:rsidR="009B2A9E" w:rsidRPr="009B2A9E">
          <w:rPr>
            <w:rStyle w:val="apple-converted-space"/>
            <w:shd w:val="clear" w:color="auto" w:fill="FFFFFF"/>
          </w:rPr>
          <w:t> </w:t>
        </w:r>
        <w:r w:rsidR="009B2A9E" w:rsidRPr="009B2A9E">
          <w:rPr>
            <w:i/>
            <w:iCs/>
            <w:shd w:val="clear" w:color="auto" w:fill="FFFFFF"/>
          </w:rPr>
          <w:t>msgA-ssb-sharedRO-MaskIndex</w:t>
        </w:r>
        <w:r w:rsidR="009B2A9E" w:rsidRPr="009B2A9E">
          <w:rPr>
            <w:rStyle w:val="apple-converted-space"/>
            <w:shd w:val="clear" w:color="auto" w:fill="FFFFFF"/>
          </w:rPr>
          <w:t> </w:t>
        </w:r>
        <w:r w:rsidR="009B2A9E" w:rsidRPr="009B2A9E">
          <w:rPr>
            <w:shd w:val="clear" w:color="auto" w:fill="FFFFFF"/>
          </w:rPr>
          <w:t>according to [11, TS 38.321]</w:t>
        </w:r>
        <w:commentRangeStart w:id="66"/>
        <w:r w:rsidR="009B2A9E" w:rsidRPr="009B2A9E">
          <w:rPr>
            <w:shd w:val="clear" w:color="auto" w:fill="FFFFFF"/>
          </w:rPr>
          <w:t>.</w:t>
        </w:r>
      </w:ins>
      <w:commentRangeEnd w:id="66"/>
      <w:ins w:id="67" w:author="Aris Papasakellariou" w:date="2020-03-05T09:56:00Z">
        <w:r w:rsidR="009B2A9E">
          <w:rPr>
            <w:rStyle w:val="CommentReference"/>
            <w:rFonts w:eastAsia="MS Mincho"/>
          </w:rPr>
          <w:commentReference w:id="66"/>
        </w:r>
      </w:ins>
    </w:p>
    <w:p w14:paraId="2588135F" w14:textId="2682458B" w:rsidR="00317E22" w:rsidRPr="00651CCA" w:rsidRDefault="00317E22" w:rsidP="00317E22">
      <w:r>
        <w:rPr>
          <w:lang w:val="en-US"/>
        </w:rPr>
        <w:lastRenderedPageBreak/>
        <w:t xml:space="preserve">For Type-2 random access procedure with separate </w:t>
      </w:r>
      <w:ins w:id="68" w:author="Aris Papasakellariou" w:date="2020-03-05T09:58:00Z">
        <w:r w:rsidR="007F45A9">
          <w:rPr>
            <w:lang w:val="en-US"/>
          </w:rPr>
          <w:t xml:space="preserve">configuration of </w:t>
        </w:r>
      </w:ins>
      <w:r>
        <w:rPr>
          <w:lang w:val="en-US"/>
        </w:rPr>
        <w:t>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p>
    <w:p w14:paraId="705BDB1B" w14:textId="4DBB35E3" w:rsidR="00317E22" w:rsidRDefault="007F45A9" w:rsidP="00317E22">
      <w:pPr>
        <w:spacing w:after="240"/>
      </w:pPr>
      <w:ins w:id="69" w:author="Aris Papasakellariou" w:date="2020-03-05T09:59:00Z">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ins>
      <w:del w:id="70" w:author="Aris Papasakellariou" w:date="2020-03-05T09:59:00Z">
        <w:r w:rsidR="00317E22" w:rsidRPr="00957952" w:rsidDel="007F45A9">
          <w:delText>I</w:delText>
        </w:r>
      </w:del>
      <w:ins w:id="71" w:author="Aris Papasakellariou" w:date="2020-03-05T09:59:00Z">
        <w:r>
          <w:t>i</w:t>
        </w:r>
      </w:ins>
      <w:r w:rsidR="00317E22" w:rsidRPr="00957952">
        <w:t xml:space="preserve">f </w:t>
      </w:r>
      <m:oMath>
        <m:r>
          <w:ins w:id="72" w:author="Aris Papasakellariou" w:date="2020-03-05T10:00:00Z">
            <w:rPr>
              <w:rFonts w:ascii="Cambria Math"/>
            </w:rPr>
            <m:t>N</m:t>
          </w:ins>
        </m:r>
        <m:r>
          <w:ins w:id="73" w:author="Aris Papasakellariou" w:date="2020-03-05T10:01:00Z">
            <w:rPr>
              <w:rFonts w:ascii="Cambria Math"/>
            </w:rPr>
            <m:t>&lt;1</m:t>
          </w:ins>
        </m:r>
      </m:oMath>
      <w:del w:id="74" w:author="Aris Papasakellariou" w:date="2020-03-05T10:00:00Z">
        <w:r w:rsidR="00317E22" w:rsidDel="007F45A9">
          <w:rPr>
            <w:noProof/>
            <w:position w:val="-6"/>
            <w:lang w:val="en-US" w:eastAsia="en-US"/>
          </w:rPr>
          <w:drawing>
            <wp:inline distT="0" distB="0" distL="0" distR="0" wp14:anchorId="30F165A5" wp14:editId="14B80665">
              <wp:extent cx="279400" cy="160655"/>
              <wp:effectExtent l="0" t="0" r="635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del>
      <w:r w:rsidR="00317E22" w:rsidRPr="00957952">
        <w:t xml:space="preserve">, one SS/PBCH block is mapped to </w:t>
      </w:r>
      <m:oMath>
        <m:f>
          <m:fPr>
            <m:type m:val="lin"/>
            <m:ctrlPr>
              <w:ins w:id="75" w:author="Aris Papasakellariou" w:date="2020-03-05T10:03:00Z">
                <w:rPr>
                  <w:rFonts w:ascii="Cambria Math" w:hAnsi="Cambria Math"/>
                  <w:i/>
                </w:rPr>
              </w:ins>
            </m:ctrlPr>
          </m:fPr>
          <m:num>
            <m:r>
              <w:ins w:id="76" w:author="Aris Papasakellariou" w:date="2020-03-05T10:03:00Z">
                <w:rPr>
                  <w:rFonts w:ascii="Cambria Math" w:hAnsi="Cambria Math"/>
                </w:rPr>
                <m:t>1</m:t>
              </w:ins>
            </m:r>
          </m:num>
          <m:den>
            <m:r>
              <w:ins w:id="77" w:author="Aris Papasakellariou" w:date="2020-03-05T10:03:00Z">
                <w:rPr>
                  <w:rFonts w:ascii="Cambria Math"/>
                </w:rPr>
                <m:t>N</m:t>
              </w:ins>
            </m:r>
          </m:den>
        </m:f>
      </m:oMath>
      <w:del w:id="78" w:author="Aris Papasakellariou" w:date="2020-03-05T10:03:00Z">
        <w:r w:rsidR="00317E22" w:rsidDel="007F45A9">
          <w:rPr>
            <w:noProof/>
            <w:position w:val="-10"/>
            <w:lang w:val="en-US" w:eastAsia="en-US"/>
          </w:rPr>
          <w:drawing>
            <wp:inline distT="0" distB="0" distL="0" distR="0" wp14:anchorId="37D5454E" wp14:editId="16740C00">
              <wp:extent cx="279400" cy="186055"/>
              <wp:effectExtent l="0" t="0" r="6350" b="4445"/>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del>
      <w:r w:rsidR="00317E22" w:rsidRPr="00957952">
        <w:t xml:space="preserve"> consecutive valid PRACH occasions </w:t>
      </w:r>
      <w:r w:rsidR="00317E22" w:rsidRPr="00957952">
        <w:rPr>
          <w:lang w:eastAsia="zh-CN"/>
        </w:rPr>
        <w:t xml:space="preserve">and </w:t>
      </w:r>
      <m:oMath>
        <m:r>
          <w:ins w:id="79" w:author="Aris Papasakellariou" w:date="2020-03-05T10:00:00Z">
            <w:rPr>
              <w:rFonts w:ascii="Cambria Math" w:hAnsi="Cambria Math"/>
              <w:lang w:eastAsia="zh-CN"/>
            </w:rPr>
            <m:t>R</m:t>
          </w:ins>
        </m:r>
      </m:oMath>
      <w:del w:id="80" w:author="Aris Papasakellariou" w:date="2020-03-05T10:00:00Z">
        <w:r w:rsidR="00317E22" w:rsidDel="007F45A9">
          <w:rPr>
            <w:noProof/>
            <w:position w:val="-4"/>
            <w:lang w:val="en-US" w:eastAsia="en-US"/>
          </w:rPr>
          <w:drawing>
            <wp:inline distT="0" distB="0" distL="0" distR="0" wp14:anchorId="0BD09D6D" wp14:editId="31286680">
              <wp:extent cx="186055" cy="16065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00317E22">
        <w:rPr>
          <w:lang w:eastAsia="zh-CN"/>
        </w:rPr>
        <w:t xml:space="preserve"> </w:t>
      </w:r>
      <w:r w:rsidR="00317E22" w:rsidRPr="00957952">
        <w:rPr>
          <w:lang w:eastAsia="zh-CN"/>
        </w:rPr>
        <w:t>contention based preambles with consecutive indexes associated with</w:t>
      </w:r>
      <w:r w:rsidR="00317E22">
        <w:rPr>
          <w:lang w:eastAsia="zh-CN"/>
        </w:rPr>
        <w:t xml:space="preserve"> the</w:t>
      </w:r>
      <w:r w:rsidR="00317E22" w:rsidRPr="00957952">
        <w:rPr>
          <w:lang w:eastAsia="zh-CN"/>
        </w:rPr>
        <w:t xml:space="preserve"> SS/PBCH block per valid PRACH occasion start from preamble index 0</w:t>
      </w:r>
      <w:r w:rsidR="00317E22" w:rsidRPr="00957952">
        <w:t xml:space="preserve">. If </w:t>
      </w:r>
      <m:oMath>
        <m:r>
          <w:ins w:id="81" w:author="Aris Papasakellariou" w:date="2020-03-05T10:01:00Z">
            <w:rPr>
              <w:rFonts w:ascii="Cambria Math"/>
            </w:rPr>
            <m:t>N</m:t>
          </w:ins>
        </m:r>
        <m:r>
          <w:ins w:id="82" w:author="Aris Papasakellariou" w:date="2020-03-05T10:01:00Z">
            <w:rPr>
              <w:rFonts w:ascii="Cambria Math" w:hAnsi="Cambria Math"/>
            </w:rPr>
            <m:t>≥</m:t>
          </w:ins>
        </m:r>
        <m:r>
          <w:ins w:id="83" w:author="Aris Papasakellariou" w:date="2020-03-05T10:01:00Z">
            <w:rPr>
              <w:rFonts w:ascii="Cambria Math"/>
            </w:rPr>
            <m:t>1</m:t>
          </w:ins>
        </m:r>
        <m:r>
          <w:del w:id="84" w:author="Aris Papasakellariou" w:date="2020-03-05T10:01:00Z">
            <m:rPr>
              <m:sty m:val="p"/>
            </m:rPr>
            <w:rPr>
              <w:rFonts w:ascii="Cambria Math" w:hAnsi="Cambria Math"/>
              <w:noProof/>
              <w:position w:val="-6"/>
              <w:lang w:val="en-US" w:eastAsia="en-US"/>
            </w:rPr>
            <w:drawing>
              <wp:inline distT="0" distB="0" distL="0" distR="0" wp14:anchorId="5D341B23" wp14:editId="4E9CB0F5">
                <wp:extent cx="279400" cy="160655"/>
                <wp:effectExtent l="0" t="0" r="635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del>
        </m:r>
      </m:oMath>
      <w:r w:rsidR="00317E22" w:rsidRPr="00957952">
        <w:t xml:space="preserve">, </w:t>
      </w:r>
      <m:oMath>
        <m:r>
          <w:ins w:id="85" w:author="Aris Papasakellariou" w:date="2020-03-05T10:01:00Z">
            <w:rPr>
              <w:rFonts w:ascii="Cambria Math" w:hAnsi="Cambria Math"/>
              <w:lang w:eastAsia="zh-CN"/>
            </w:rPr>
            <m:t>R</m:t>
          </w:ins>
        </m:r>
      </m:oMath>
      <w:del w:id="86" w:author="Aris Papasakellariou" w:date="2020-03-05T10:01:00Z">
        <w:r w:rsidR="00317E22" w:rsidDel="007F45A9">
          <w:rPr>
            <w:noProof/>
            <w:position w:val="-4"/>
            <w:lang w:val="en-US" w:eastAsia="en-US"/>
          </w:rPr>
          <w:drawing>
            <wp:inline distT="0" distB="0" distL="0" distR="0" wp14:anchorId="330204ED" wp14:editId="06602054">
              <wp:extent cx="186055" cy="16065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00317E22" w:rsidRPr="00957952">
        <w:t xml:space="preserve"> contention based preambles with consecutive indexes associated with SS/PBCH block </w:t>
      </w:r>
      <m:oMath>
        <m:r>
          <w:ins w:id="87" w:author="Aris Papasakellariou" w:date="2020-03-05T10:02:00Z">
            <w:rPr>
              <w:rFonts w:ascii="Cambria Math" w:hAnsi="Cambria Math"/>
              <w:lang w:eastAsia="zh-CN"/>
            </w:rPr>
            <m:t>n</m:t>
          </w:ins>
        </m:r>
        <m:r>
          <w:del w:id="88" w:author="Aris Papasakellariou" w:date="2020-03-05T10:02:00Z">
            <m:rPr>
              <m:sty m:val="p"/>
            </m:rPr>
            <w:rPr>
              <w:rFonts w:ascii="Cambria Math" w:hAnsi="Cambria Math"/>
              <w:noProof/>
              <w:position w:val="-6"/>
              <w:lang w:val="en-US" w:eastAsia="en-US"/>
            </w:rPr>
            <w:drawing>
              <wp:inline distT="0" distB="0" distL="0" distR="0" wp14:anchorId="6F83D18F" wp14:editId="764F0BD3">
                <wp:extent cx="160655" cy="147955"/>
                <wp:effectExtent l="0" t="0" r="0" b="4445"/>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0655" cy="147955"/>
                        </a:xfrm>
                        <a:prstGeom prst="rect">
                          <a:avLst/>
                        </a:prstGeom>
                        <a:noFill/>
                        <a:ln>
                          <a:noFill/>
                        </a:ln>
                      </pic:spPr>
                    </pic:pic>
                  </a:graphicData>
                </a:graphic>
              </wp:inline>
            </w:drawing>
          </w:del>
        </m:r>
      </m:oMath>
      <w:r w:rsidR="00317E22" w:rsidRPr="00957952">
        <w:t xml:space="preserve">, </w:t>
      </w:r>
      <m:oMath>
        <m:r>
          <w:ins w:id="89" w:author="Aris Papasakellariou" w:date="2020-03-05T10:03:00Z">
            <w:rPr>
              <w:rFonts w:ascii="Cambria Math" w:hAnsi="Cambria Math"/>
            </w:rPr>
            <m:t>0</m:t>
          </w:ins>
        </m:r>
        <m:r>
          <w:ins w:id="90" w:author="Aris Papasakellariou" w:date="2020-03-05T10:04:00Z">
            <w:rPr>
              <w:rFonts w:ascii="Cambria Math" w:hAnsi="Cambria Math"/>
            </w:rPr>
            <m:t>≤n≤N-1</m:t>
          </w:ins>
        </m:r>
      </m:oMath>
      <w:del w:id="91" w:author="Aris Papasakellariou" w:date="2020-03-05T10:04:00Z">
        <w:r w:rsidR="00317E22" w:rsidDel="007F45A9">
          <w:rPr>
            <w:noProof/>
            <w:position w:val="-6"/>
            <w:lang w:val="en-US" w:eastAsia="en-US"/>
          </w:rPr>
          <w:drawing>
            <wp:inline distT="0" distB="0" distL="0" distR="0" wp14:anchorId="2F0B5682" wp14:editId="7BED1AE1">
              <wp:extent cx="728345" cy="147955"/>
              <wp:effectExtent l="0" t="0" r="0" b="4445"/>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28345" cy="147955"/>
                      </a:xfrm>
                      <a:prstGeom prst="rect">
                        <a:avLst/>
                      </a:prstGeom>
                      <a:noFill/>
                      <a:ln>
                        <a:noFill/>
                      </a:ln>
                    </pic:spPr>
                  </pic:pic>
                </a:graphicData>
              </a:graphic>
            </wp:inline>
          </w:drawing>
        </w:r>
      </w:del>
      <w:r w:rsidR="00317E22" w:rsidRPr="00957952">
        <w:t xml:space="preserve">, </w:t>
      </w:r>
      <w:r w:rsidR="00317E22" w:rsidRPr="00D61DB9">
        <w:t xml:space="preserve">per valid PRACH occasion start from preamble index </w:t>
      </w:r>
      <m:oMath>
        <m:r>
          <w:ins w:id="92" w:author="Aris Papasakellariou" w:date="2020-03-05T10:04:00Z">
            <w:rPr>
              <w:rFonts w:ascii="Cambria Math" w:hAnsi="Cambria Math"/>
            </w:rPr>
            <m:t>n</m:t>
          </w:ins>
        </m:r>
        <m:f>
          <m:fPr>
            <m:type m:val="lin"/>
            <m:ctrlPr>
              <w:ins w:id="93" w:author="Aris Papasakellariou" w:date="2020-03-05T10:04:00Z">
                <w:rPr>
                  <w:rFonts w:ascii="Cambria Math" w:hAnsi="Cambria Math"/>
                  <w:i/>
                </w:rPr>
              </w:ins>
            </m:ctrlPr>
          </m:fPr>
          <m:num>
            <m:sSubSup>
              <m:sSubSupPr>
                <m:ctrlPr>
                  <w:ins w:id="94" w:author="Aris Papasakellariou" w:date="2020-03-05T10:04:00Z">
                    <w:rPr>
                      <w:rFonts w:ascii="Cambria Math" w:hAnsi="Cambria Math"/>
                      <w:i/>
                    </w:rPr>
                  </w:ins>
                </m:ctrlPr>
              </m:sSubSupPr>
              <m:e>
                <m:r>
                  <w:ins w:id="95" w:author="Aris Papasakellariou" w:date="2020-03-05T10:09:00Z">
                    <w:rPr>
                      <w:rFonts w:ascii="Cambria Math" w:hAnsi="Cambria Math"/>
                      <w:color w:val="000000" w:themeColor="text1"/>
                      <w:lang w:val="en-US"/>
                    </w:rPr>
                    <m:t>⋅</m:t>
                  </w:ins>
                </m:r>
                <m:r>
                  <w:ins w:id="96" w:author="Aris Papasakellariou" w:date="2020-03-05T10:04:00Z">
                    <w:rPr>
                      <w:rFonts w:ascii="Cambria Math" w:hAnsi="Cambria Math"/>
                    </w:rPr>
                    <m:t>N</m:t>
                  </w:ins>
                </m:r>
              </m:e>
              <m:sub>
                <m:r>
                  <w:ins w:id="97" w:author="Aris Papasakellariou" w:date="2020-03-05T10:10:00Z">
                    <m:rPr>
                      <m:sty m:val="p"/>
                    </m:rPr>
                    <w:rPr>
                      <w:rFonts w:ascii="Cambria Math" w:hAnsi="Cambria Math"/>
                    </w:rPr>
                    <m:t>pr</m:t>
                  </w:ins>
                </m:r>
                <m:r>
                  <w:ins w:id="98" w:author="Aris Papasakellariou" w:date="2020-03-05T10:04:00Z">
                    <m:rPr>
                      <m:sty m:val="p"/>
                    </m:rPr>
                    <w:rPr>
                      <w:rFonts w:ascii="Cambria Math" w:hAnsi="Cambria Math"/>
                    </w:rPr>
                    <m:t>eamble</m:t>
                  </w:ins>
                </m:r>
              </m:sub>
              <m:sup>
                <m:r>
                  <w:ins w:id="99" w:author="Aris Papasakellariou" w:date="2020-03-05T10:04:00Z">
                    <m:rPr>
                      <m:sty m:val="p"/>
                    </m:rPr>
                    <w:rPr>
                      <w:rFonts w:ascii="Cambria Math" w:hAnsi="Cambria Math"/>
                    </w:rPr>
                    <m:t>total</m:t>
                  </w:ins>
                </m:r>
              </m:sup>
            </m:sSubSup>
          </m:num>
          <m:den>
            <m:r>
              <w:ins w:id="100" w:author="Aris Papasakellariou" w:date="2020-03-05T10:04:00Z">
                <w:rPr>
                  <w:rFonts w:ascii="Cambria Math" w:hAnsi="Cambria Math"/>
                </w:rPr>
                <m:t>N</m:t>
              </w:ins>
            </m:r>
          </m:den>
        </m:f>
      </m:oMath>
      <w:del w:id="101" w:author="Aris Papasakellariou" w:date="2020-03-05T10:10:00Z">
        <w:r w:rsidR="00317E22" w:rsidDel="00C04686">
          <w:rPr>
            <w:noProof/>
            <w:position w:val="-12"/>
            <w:lang w:val="en-US" w:eastAsia="en-US"/>
          </w:rPr>
          <w:drawing>
            <wp:inline distT="0" distB="0" distL="0" distR="0" wp14:anchorId="610280EE" wp14:editId="53E24D96">
              <wp:extent cx="791845" cy="2159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1845" cy="215900"/>
                      </a:xfrm>
                      <a:prstGeom prst="rect">
                        <a:avLst/>
                      </a:prstGeom>
                      <a:noFill/>
                      <a:ln>
                        <a:noFill/>
                      </a:ln>
                    </pic:spPr>
                  </pic:pic>
                </a:graphicData>
              </a:graphic>
            </wp:inline>
          </w:drawing>
        </w:r>
      </w:del>
      <w:r w:rsidR="00317E22" w:rsidRPr="00D61DB9">
        <w:t xml:space="preserve"> where </w:t>
      </w:r>
      <m:oMath>
        <m:sSubSup>
          <m:sSubSupPr>
            <m:ctrlPr>
              <w:ins w:id="102" w:author="Aris Papasakellariou" w:date="2020-03-05T10:10:00Z">
                <w:rPr>
                  <w:rFonts w:ascii="Cambria Math" w:hAnsi="Cambria Math"/>
                  <w:i/>
                </w:rPr>
              </w:ins>
            </m:ctrlPr>
          </m:sSubSupPr>
          <m:e>
            <m:r>
              <w:ins w:id="103" w:author="Aris Papasakellariou" w:date="2020-03-05T10:10:00Z">
                <w:rPr>
                  <w:rFonts w:ascii="Cambria Math" w:hAnsi="Cambria Math"/>
                </w:rPr>
                <m:t>N</m:t>
              </w:ins>
            </m:r>
          </m:e>
          <m:sub>
            <m:r>
              <w:ins w:id="104" w:author="Aris Papasakellariou" w:date="2020-03-05T10:10:00Z">
                <m:rPr>
                  <m:sty m:val="p"/>
                </m:rPr>
                <w:rPr>
                  <w:rFonts w:ascii="Cambria Math" w:hAnsi="Cambria Math"/>
                </w:rPr>
                <m:t>preamble</m:t>
              </w:ins>
            </m:r>
          </m:sub>
          <m:sup>
            <m:r>
              <w:ins w:id="105" w:author="Aris Papasakellariou" w:date="2020-03-05T10:10:00Z">
                <m:rPr>
                  <m:sty m:val="p"/>
                </m:rPr>
                <w:rPr>
                  <w:rFonts w:ascii="Cambria Math" w:hAnsi="Cambria Math"/>
                </w:rPr>
                <m:t>total</m:t>
              </w:ins>
            </m:r>
          </m:sup>
        </m:sSubSup>
      </m:oMath>
      <w:del w:id="106" w:author="Aris Papasakellariou" w:date="2020-03-05T10:10:00Z">
        <w:r w:rsidR="00317E22" w:rsidDel="00C04686">
          <w:rPr>
            <w:noProof/>
            <w:position w:val="-12"/>
            <w:lang w:val="en-US" w:eastAsia="en-US"/>
          </w:rPr>
          <w:drawing>
            <wp:inline distT="0" distB="0" distL="0" distR="0" wp14:anchorId="38192425" wp14:editId="5CBD264D">
              <wp:extent cx="465455" cy="241300"/>
              <wp:effectExtent l="0" t="0" r="0" b="635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5455" cy="241300"/>
                      </a:xfrm>
                      <a:prstGeom prst="rect">
                        <a:avLst/>
                      </a:prstGeom>
                      <a:noFill/>
                      <a:ln>
                        <a:noFill/>
                      </a:ln>
                    </pic:spPr>
                  </pic:pic>
                </a:graphicData>
              </a:graphic>
            </wp:inline>
          </w:drawing>
        </w:r>
      </w:del>
      <w:r w:rsidR="00317E22" w:rsidRPr="00D61DB9">
        <w:t xml:space="preserve"> is provided by </w:t>
      </w:r>
      <w:r w:rsidR="00317E22" w:rsidRPr="00D61DB9">
        <w:rPr>
          <w:i/>
          <w:noProof/>
        </w:rPr>
        <w:t>totalNumberOfRA-Preambles</w:t>
      </w:r>
      <w:r w:rsidR="00317E22" w:rsidRPr="00D61DB9">
        <w:rPr>
          <w:noProof/>
        </w:rPr>
        <w:t xml:space="preserve"> </w:t>
      </w:r>
      <w:r w:rsidR="00317E22" w:rsidRPr="00A75C17">
        <w:rPr>
          <w:noProof/>
        </w:rPr>
        <w:t xml:space="preserve">for Type-1 random access procedure, or by </w:t>
      </w:r>
      <w:r w:rsidR="00317E22" w:rsidRPr="00A75C17">
        <w:rPr>
          <w:i/>
          <w:noProof/>
        </w:rPr>
        <w:t>msgA-totalNumberOfRA-Preambles</w:t>
      </w:r>
      <w:r w:rsidR="00317E22" w:rsidRPr="00A75C17">
        <w:rPr>
          <w:noProof/>
        </w:rPr>
        <w:t xml:space="preserve"> for Type-2 random access procedure</w:t>
      </w:r>
      <w:r w:rsidR="00317E22" w:rsidRPr="00F55B60">
        <w:t xml:space="preserve"> </w:t>
      </w:r>
      <w:r w:rsidR="00317E22" w:rsidRPr="00A75C17">
        <w:t xml:space="preserve">with separate </w:t>
      </w:r>
      <w:ins w:id="107" w:author="Aris Papasakellariou 1" w:date="2020-03-08T18:22:00Z">
        <w:r w:rsidR="008050AA">
          <w:t xml:space="preserve">configuration of </w:t>
        </w:r>
      </w:ins>
      <w:r w:rsidR="00317E22" w:rsidRPr="00A75C17">
        <w:t>PRACH occasions from a Type 1 random access procedure</w:t>
      </w:r>
      <w:r w:rsidR="00317E22" w:rsidRPr="00A75C17">
        <w:rPr>
          <w:noProof/>
        </w:rPr>
        <w:t xml:space="preserve">, </w:t>
      </w:r>
      <w:r w:rsidR="00317E22" w:rsidRPr="00D61DB9">
        <w:rPr>
          <w:noProof/>
        </w:rPr>
        <w:t xml:space="preserve">and is an integer multiple of </w:t>
      </w:r>
      <m:oMath>
        <m:r>
          <w:ins w:id="108" w:author="Aris Papasakellariou" w:date="2020-03-05T10:02:00Z">
            <w:rPr>
              <w:rFonts w:ascii="Cambria Math"/>
            </w:rPr>
            <m:t>N</m:t>
          </w:ins>
        </m:r>
        <m:r>
          <w:del w:id="109" w:author="Aris Papasakellariou" w:date="2020-03-05T10:02:00Z">
            <m:rPr>
              <m:sty m:val="p"/>
            </m:rPr>
            <w:rPr>
              <w:rFonts w:ascii="Cambria Math" w:hAnsi="Cambria Math"/>
              <w:noProof/>
              <w:position w:val="-6"/>
              <w:lang w:val="en-US" w:eastAsia="en-US"/>
            </w:rPr>
            <w:drawing>
              <wp:inline distT="0" distB="0" distL="0" distR="0" wp14:anchorId="378C78AF" wp14:editId="2B66B06A">
                <wp:extent cx="186055" cy="160655"/>
                <wp:effectExtent l="0" t="0" r="4445"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del>
        </m:r>
      </m:oMath>
      <w:r w:rsidR="00317E22" w:rsidRPr="00D61DB9">
        <w:t>.</w:t>
      </w:r>
      <w:r w:rsidR="00317E22" w:rsidRPr="004107BC">
        <w:t xml:space="preserve"> </w:t>
      </w:r>
    </w:p>
    <w:p w14:paraId="4D4521EE" w14:textId="4785AF93" w:rsidR="00FC0B81" w:rsidRPr="0096235E" w:rsidRDefault="00FC0B81" w:rsidP="00FC0B81">
      <w:pPr>
        <w:spacing w:after="240"/>
        <w:rPr>
          <w:ins w:id="110" w:author="Aris Papasakellariou" w:date="2020-03-05T10:14:00Z"/>
        </w:rPr>
      </w:pPr>
      <w:ins w:id="111" w:author="Aris Papasakellariou" w:date="2020-03-05T10:14:00Z">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per valid PRACH occasion start from preamble index </w:t>
        </w:r>
      </w:ins>
      <m:oMath>
        <m:r>
          <w:ins w:id="112" w:author="Aris Papasakellariou" w:date="2020-03-05T10:15:00Z">
            <w:rPr>
              <w:rFonts w:ascii="Cambria Math" w:hAnsi="Cambria Math"/>
              <w:lang w:eastAsia="zh-CN"/>
            </w:rPr>
            <m:t>R</m:t>
          </w:ins>
        </m:r>
      </m:oMath>
      <w:ins w:id="113" w:author="Aris Papasakellariou" w:date="2020-03-05T10:14:00Z">
        <w:r w:rsidRPr="00E80780">
          <w:t xml:space="preserve">. If </w:t>
        </w:r>
      </w:ins>
      <m:oMath>
        <m:r>
          <w:ins w:id="114" w:author="Aris Papasakellariou" w:date="2020-03-05T10:15:00Z">
            <w:rPr>
              <w:rFonts w:ascii="Cambria Math"/>
            </w:rPr>
            <m:t>N</m:t>
          </w:ins>
        </m:r>
        <m:r>
          <w:ins w:id="115" w:author="Aris Papasakellariou" w:date="2020-03-05T10:15:00Z">
            <w:rPr>
              <w:rFonts w:ascii="Cambria Math" w:hAnsi="Cambria Math"/>
            </w:rPr>
            <m:t>≥</m:t>
          </w:ins>
        </m:r>
        <m:r>
          <w:ins w:id="116" w:author="Aris Papasakellariou" w:date="2020-03-05T10:15:00Z">
            <w:rPr>
              <w:rFonts w:ascii="Cambria Math"/>
            </w:rPr>
            <m:t>1</m:t>
          </w:ins>
        </m:r>
      </m:oMath>
      <w:ins w:id="117" w:author="Aris Papasakellariou" w:date="2020-03-05T10:14:00Z">
        <w:r w:rsidRPr="00E80780">
          <w:t xml:space="preserve">, </w:t>
        </w:r>
        <m:oMath>
          <m:r>
            <w:rPr>
              <w:rFonts w:ascii="Cambria Math"/>
            </w:rPr>
            <m:t>Q</m:t>
          </m:r>
        </m:oMath>
        <w:r w:rsidRPr="00E80780">
          <w:t xml:space="preserve"> contention based preambles with consecutive indexes associated with SS/PBCH block</w:t>
        </w:r>
      </w:ins>
      <w:ins w:id="118" w:author="Aris Papasakellariou" w:date="2020-03-05T10:15:00Z">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ins>
      <w:ins w:id="119" w:author="Aris Papasakellariou" w:date="2020-03-05T10:14:00Z">
        <w:r w:rsidRPr="00E80780">
          <w:t>, per valid PRACH occasion start from preamble index</w:t>
        </w:r>
      </w:ins>
      <w:ins w:id="120" w:author="Aris Papasakellariou" w:date="2020-03-05T10:15:00Z">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ins>
      <w:ins w:id="121" w:author="Aris Papasakellariou" w:date="2020-03-05T10:14:00Z">
        <w:r>
          <w:t xml:space="preserve">, </w:t>
        </w:r>
        <w:r w:rsidRPr="00E80780">
          <w:t xml:space="preserve">where </w:t>
        </w:r>
      </w:ins>
      <m:oMath>
        <m:sSubSup>
          <m:sSubSupPr>
            <m:ctrlPr>
              <w:ins w:id="122" w:author="Aris Papasakellariou" w:date="2020-03-05T10:18:00Z">
                <w:rPr>
                  <w:rFonts w:ascii="Cambria Math" w:hAnsi="Cambria Math"/>
                  <w:i/>
                </w:rPr>
              </w:ins>
            </m:ctrlPr>
          </m:sSubSupPr>
          <m:e>
            <m:r>
              <w:ins w:id="123" w:author="Aris Papasakellariou" w:date="2020-03-05T10:18:00Z">
                <w:rPr>
                  <w:rFonts w:ascii="Cambria Math" w:hAnsi="Cambria Math"/>
                </w:rPr>
                <m:t>N</m:t>
              </w:ins>
            </m:r>
          </m:e>
          <m:sub>
            <m:r>
              <w:ins w:id="124" w:author="Aris Papasakellariou" w:date="2020-03-05T10:18:00Z">
                <m:rPr>
                  <m:sty m:val="p"/>
                </m:rPr>
                <w:rPr>
                  <w:rFonts w:ascii="Cambria Math" w:hAnsi="Cambria Math"/>
                </w:rPr>
                <m:t>preamble</m:t>
              </w:ins>
            </m:r>
          </m:sub>
          <m:sup>
            <m:r>
              <w:ins w:id="125" w:author="Aris Papasakellariou" w:date="2020-03-05T10:18:00Z">
                <m:rPr>
                  <m:sty m:val="p"/>
                </m:rPr>
                <w:rPr>
                  <w:rFonts w:ascii="Cambria Math" w:hAnsi="Cambria Math"/>
                </w:rPr>
                <m:t>total</m:t>
              </w:ins>
            </m:r>
          </m:sup>
        </m:sSubSup>
      </m:oMath>
      <w:ins w:id="126" w:author="Aris Papasakellariou" w:date="2020-03-05T10:14:00Z">
        <w:r w:rsidRPr="00E80780">
          <w:t xml:space="preserve"> is provided by </w:t>
        </w:r>
        <w:r w:rsidRPr="00E80780">
          <w:rPr>
            <w:i/>
            <w:noProof/>
          </w:rPr>
          <w:t>totalNumberOfRA-Preambles</w:t>
        </w:r>
        <w:r w:rsidRPr="00E80780">
          <w:rPr>
            <w:noProof/>
          </w:rPr>
          <w:t xml:space="preserve"> for Type-1 random access procedure</w:t>
        </w:r>
        <w:r w:rsidRPr="00E80780">
          <w:t>.</w:t>
        </w:r>
      </w:ins>
    </w:p>
    <w:p w14:paraId="0EF19279" w14:textId="64FAC04F" w:rsidR="00317E22" w:rsidRDefault="00317E22" w:rsidP="00317E22">
      <w:pPr>
        <w:spacing w:after="240"/>
      </w:pPr>
      <w:r w:rsidRPr="00395132">
        <w:rPr>
          <w:color w:val="000000"/>
        </w:rPr>
        <w:t xml:space="preserve">For </w:t>
      </w:r>
      <w:r>
        <w:rPr>
          <w:color w:val="000000"/>
        </w:rPr>
        <w:t xml:space="preserve">link recovery, a UE is provided </w:t>
      </w:r>
      <m:oMath>
        <m:r>
          <w:ins w:id="127" w:author="Aris Papasakellariou" w:date="2020-03-05T10:11:00Z">
            <w:rPr>
              <w:rFonts w:ascii="Cambria Math"/>
            </w:rPr>
            <m:t>N</m:t>
          </w:ins>
        </m:r>
      </m:oMath>
      <w:del w:id="128" w:author="Aris Papasakellariou" w:date="2020-03-05T10:11:00Z">
        <w:r w:rsidDel="00C04686">
          <w:rPr>
            <w:noProof/>
            <w:position w:val="-6"/>
            <w:lang w:val="en-US" w:eastAsia="en-US"/>
          </w:rPr>
          <w:drawing>
            <wp:inline distT="0" distB="0" distL="0" distR="0" wp14:anchorId="22FE91DD" wp14:editId="7D30276B">
              <wp:extent cx="186055" cy="160655"/>
              <wp:effectExtent l="0" t="0" r="4445"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ins w:id="129" w:author="Aris Papasakellariou" w:date="2020-03-05T10:12:00Z">
            <w:rPr>
              <w:rFonts w:ascii="Cambria Math"/>
            </w:rPr>
            <m:t>N</m:t>
          </w:ins>
        </m:r>
      </m:oMath>
      <w:del w:id="130" w:author="Aris Papasakellariou" w:date="2020-03-05T10:12:00Z">
        <w:r w:rsidDel="00C04686">
          <w:rPr>
            <w:noProof/>
            <w:position w:val="-6"/>
            <w:lang w:val="en-US" w:eastAsia="en-US"/>
          </w:rPr>
          <w:drawing>
            <wp:inline distT="0" distB="0" distL="0" distR="0" wp14:anchorId="1B2E9F48" wp14:editId="4ED64E4B">
              <wp:extent cx="186055" cy="160655"/>
              <wp:effectExtent l="0" t="0" r="4445"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ins w:id="131" w:author="Aris Papasakellariou" w:date="2020-03-05T10:12:00Z">
            <w:rPr>
              <w:rFonts w:ascii="Cambria Math"/>
            </w:rPr>
            <m:t>N&lt;1</m:t>
          </w:ins>
        </m:r>
        <m:r>
          <w:del w:id="132" w:author="Aris Papasakellariou" w:date="2020-03-05T10:12:00Z">
            <m:rPr>
              <m:sty m:val="p"/>
            </m:rPr>
            <w:rPr>
              <w:rFonts w:ascii="Cambria Math" w:hAnsi="Cambria Math"/>
              <w:noProof/>
              <w:position w:val="-6"/>
              <w:lang w:val="en-US" w:eastAsia="en-US"/>
            </w:rPr>
            <w:drawing>
              <wp:inline distT="0" distB="0" distL="0" distR="0" wp14:anchorId="66A15862" wp14:editId="13376B05">
                <wp:extent cx="279400" cy="160655"/>
                <wp:effectExtent l="0" t="0" r="635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del>
        </m:r>
      </m:oMath>
      <w:r w:rsidRPr="00395132">
        <w:rPr>
          <w:color w:val="000000"/>
        </w:rPr>
        <w:t xml:space="preserve">, one SS/PBCH block is mapped to </w:t>
      </w:r>
      <m:oMath>
        <m:f>
          <m:fPr>
            <m:type m:val="lin"/>
            <m:ctrlPr>
              <w:ins w:id="133" w:author="Aris Papasakellariou" w:date="2020-03-05T10:13:00Z">
                <w:rPr>
                  <w:rFonts w:ascii="Cambria Math" w:hAnsi="Cambria Math"/>
                  <w:i/>
                </w:rPr>
              </w:ins>
            </m:ctrlPr>
          </m:fPr>
          <m:num>
            <m:r>
              <w:ins w:id="134" w:author="Aris Papasakellariou" w:date="2020-03-05T10:13:00Z">
                <w:rPr>
                  <w:rFonts w:ascii="Cambria Math" w:hAnsi="Cambria Math"/>
                </w:rPr>
                <m:t>1</m:t>
              </w:ins>
            </m:r>
          </m:num>
          <m:den>
            <m:r>
              <w:ins w:id="135" w:author="Aris Papasakellariou" w:date="2020-03-05T10:13:00Z">
                <w:rPr>
                  <w:rFonts w:ascii="Cambria Math"/>
                </w:rPr>
                <m:t>N</m:t>
              </w:ins>
            </m:r>
          </m:den>
        </m:f>
        <m:r>
          <w:del w:id="136" w:author="Aris Papasakellariou" w:date="2020-03-05T10:13:00Z">
            <m:rPr>
              <m:sty m:val="p"/>
            </m:rPr>
            <w:rPr>
              <w:rFonts w:ascii="Cambria Math" w:hAnsi="Cambria Math"/>
              <w:noProof/>
              <w:position w:val="-10"/>
              <w:lang w:val="en-US" w:eastAsia="en-US"/>
            </w:rPr>
            <w:drawing>
              <wp:inline distT="0" distB="0" distL="0" distR="0" wp14:anchorId="56C88F87" wp14:editId="3EF3998B">
                <wp:extent cx="279400" cy="186055"/>
                <wp:effectExtent l="0" t="0" r="6350" b="4445"/>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del>
        </m:r>
      </m:oMath>
      <w:r w:rsidRPr="00395132">
        <w:rPr>
          <w:color w:val="000000"/>
        </w:rPr>
        <w:t> consecutive valid PRACH</w:t>
      </w:r>
      <w:r>
        <w:t xml:space="preserve"> occasions. If </w:t>
      </w:r>
      <m:oMath>
        <m:r>
          <w:ins w:id="137" w:author="Aris Papasakellariou" w:date="2020-03-05T10:12:00Z">
            <w:rPr>
              <w:rFonts w:ascii="Cambria Math"/>
            </w:rPr>
            <m:t>N</m:t>
          </w:ins>
        </m:r>
        <m:r>
          <w:ins w:id="138" w:author="Aris Papasakellariou" w:date="2020-03-05T10:12:00Z">
            <w:rPr>
              <w:rFonts w:ascii="Cambria Math" w:hAnsi="Cambria Math"/>
            </w:rPr>
            <m:t>≥</m:t>
          </w:ins>
        </m:r>
        <m:r>
          <w:ins w:id="139" w:author="Aris Papasakellariou" w:date="2020-03-05T10:12:00Z">
            <w:rPr>
              <w:rFonts w:ascii="Cambria Math"/>
            </w:rPr>
            <m:t>1</m:t>
          </w:ins>
        </m:r>
      </m:oMath>
      <w:del w:id="140" w:author="Aris Papasakellariou" w:date="2020-03-05T10:13:00Z">
        <w:r w:rsidDel="00C04686">
          <w:rPr>
            <w:noProof/>
            <w:position w:val="-6"/>
            <w:lang w:val="en-US" w:eastAsia="en-US"/>
          </w:rPr>
          <w:drawing>
            <wp:inline distT="0" distB="0" distL="0" distR="0" wp14:anchorId="67370568" wp14:editId="03422959">
              <wp:extent cx="279400" cy="160655"/>
              <wp:effectExtent l="0" t="0" r="635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del>
      <w:r w:rsidR="00C04686">
        <w:t>, all consecutive</w:t>
      </w:r>
      <w:r>
        <w:t xml:space="preserve"> </w:t>
      </w:r>
      <m:oMath>
        <m:r>
          <w:ins w:id="141" w:author="Aris Papasakellariou" w:date="2020-03-05T10:12:00Z">
            <w:rPr>
              <w:rFonts w:ascii="Cambria Math"/>
            </w:rPr>
            <m:t>N</m:t>
          </w:ins>
        </m:r>
      </m:oMath>
      <w:del w:id="142" w:author="Aris Papasakellariou" w:date="2020-03-05T10:12:00Z">
        <w:r w:rsidDel="00C04686">
          <w:rPr>
            <w:noProof/>
            <w:position w:val="-6"/>
            <w:lang w:val="en-US" w:eastAsia="en-US"/>
          </w:rPr>
          <w:drawing>
            <wp:inline distT="0" distB="0" distL="0" distR="0" wp14:anchorId="44D75F0B" wp14:editId="592D0290">
              <wp:extent cx="186055" cy="160655"/>
              <wp:effectExtent l="0" t="0" r="4445"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t xml:space="preserve"> SS/PBCH blocks are associated with one PRACH occasion. </w:t>
      </w:r>
    </w:p>
    <w:p w14:paraId="222BDDCB" w14:textId="77777777" w:rsidR="000A0AFA" w:rsidRPr="00A233B6" w:rsidRDefault="000A0AFA" w:rsidP="000A0AF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E71EBC2" w14:textId="77777777" w:rsidR="00A233B6" w:rsidRPr="00B916EC" w:rsidRDefault="00A233B6" w:rsidP="00A233B6">
      <w:pPr>
        <w:pStyle w:val="Heading2"/>
      </w:pPr>
      <w:r w:rsidRPr="00B916EC">
        <w:t>8</w:t>
      </w:r>
      <w:r w:rsidRPr="00B916EC">
        <w:rPr>
          <w:rFonts w:hint="eastAsia"/>
        </w:rPr>
        <w:t>.1</w:t>
      </w:r>
      <w:r>
        <w:t>A</w:t>
      </w:r>
      <w:r>
        <w:rPr>
          <w:rFonts w:hint="eastAsia"/>
        </w:rPr>
        <w:tab/>
      </w:r>
      <w:r>
        <w:t>PUSCH for Type-2 random access procedure</w:t>
      </w:r>
      <w:bookmarkEnd w:id="26"/>
      <w:bookmarkEnd w:id="27"/>
      <w:bookmarkEnd w:id="28"/>
      <w:bookmarkEnd w:id="29"/>
    </w:p>
    <w:p w14:paraId="436E2C5F" w14:textId="07C71C78" w:rsidR="00A233B6" w:rsidRPr="00347E0C" w:rsidRDefault="00A233B6" w:rsidP="00A233B6">
      <w:r>
        <w:rPr>
          <w:lang w:val="en-US"/>
        </w:rPr>
        <w:t xml:space="preserve">For a Type-2 random access procedure, a UE transmits a PUSCH, when applicable, after transmitting a PRACH. The UE encodes a transport </w:t>
      </w:r>
      <w:r w:rsidRPr="008050AA">
        <w:rPr>
          <w:lang w:val="en-US"/>
        </w:rPr>
        <w:t xml:space="preserve">block provided for the PUSCH transmission </w:t>
      </w:r>
      <w:r w:rsidRPr="008050AA">
        <w:t xml:space="preserve">using redundancy version number 0. </w:t>
      </w:r>
      <w:ins w:id="143" w:author="Aris Papasakellariou" w:date="2020-03-05T22:01:00Z">
        <w:r w:rsidR="006F605B" w:rsidRPr="008050AA">
          <w:t xml:space="preserve">For operation without shared spectrum channel </w:t>
        </w:r>
        <w:commentRangeStart w:id="144"/>
        <w:r w:rsidR="006F605B" w:rsidRPr="008050AA">
          <w:t>access</w:t>
        </w:r>
      </w:ins>
      <w:del w:id="145" w:author="Aris Papasakellariou" w:date="2020-03-05T22:01:00Z">
        <w:r w:rsidRPr="008050AA" w:rsidDel="006F605B">
          <w:delText xml:space="preserve">If </w:delText>
        </w:r>
        <w:r w:rsidRPr="008050AA" w:rsidDel="006F605B">
          <w:rPr>
            <w:i/>
          </w:rPr>
          <w:delText>useInterlacePUSCH-Common</w:delText>
        </w:r>
        <w:r w:rsidRPr="008050AA" w:rsidDel="006F605B">
          <w:delText xml:space="preserve"> is not provided</w:delText>
        </w:r>
      </w:del>
      <w:commentRangeEnd w:id="144"/>
      <w:r w:rsidR="00401DB6">
        <w:rPr>
          <w:rStyle w:val="CommentReference"/>
          <w:rFonts w:eastAsia="MS Mincho"/>
        </w:rPr>
        <w:commentReference w:id="144"/>
      </w:r>
      <w:r w:rsidRPr="008050AA">
        <w:t xml:space="preserve">, </w:t>
      </w:r>
      <w:r w:rsidRPr="008050AA">
        <w:rPr>
          <w:lang w:val="en-US"/>
        </w:rPr>
        <w:t xml:space="preserve">the PUSCH transmission is after the PRACH transmission by </w:t>
      </w:r>
      <w:r>
        <w:rPr>
          <w:lang w:val="en-US"/>
        </w:rPr>
        <w:t xml:space="preserve">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74A90982" w14:textId="2283580E" w:rsidR="00A233B6" w:rsidRDefault="00A233B6" w:rsidP="00A233B6">
      <w:r>
        <w:t xml:space="preserve">A UE does not transmit a PUSCH in a PUSCH occasion if the PUSCH occasion </w:t>
      </w:r>
      <w:ins w:id="146" w:author="Aris Papasakellariou" w:date="2020-03-05T09:18:00Z">
        <w:r w:rsidR="00B15630">
          <w:t xml:space="preserve">associated with a DMRS resource </w:t>
        </w:r>
      </w:ins>
      <w:r>
        <w:t xml:space="preserve">is not mapped to a </w:t>
      </w:r>
      <w:commentRangeStart w:id="147"/>
      <w:ins w:id="148" w:author="Aris Papasakellariou" w:date="2020-03-05T09:18:00Z">
        <w:r w:rsidR="00B15630">
          <w:t>preamble</w:t>
        </w:r>
      </w:ins>
      <w:commentRangeEnd w:id="147"/>
      <w:ins w:id="149" w:author="Aris Papasakellariou" w:date="2020-03-05T09:23:00Z">
        <w:r w:rsidR="004F7207">
          <w:rPr>
            <w:rStyle w:val="CommentReference"/>
            <w:rFonts w:eastAsia="MS Mincho"/>
          </w:rPr>
          <w:commentReference w:id="147"/>
        </w:r>
      </w:ins>
      <w:ins w:id="150" w:author="Aris Papasakellariou" w:date="2020-03-05T09:18:00Z">
        <w:r w:rsidR="00B15630">
          <w:t xml:space="preserve"> of </w:t>
        </w:r>
      </w:ins>
      <w:r>
        <w:t xml:space="preserve">valid PRACH occasions. A UE can transmit a PRACH </w:t>
      </w:r>
      <w:ins w:id="151" w:author="Aris Papasakellariou" w:date="2020-03-05T09:18:00Z">
        <w:r w:rsidR="00B15630">
          <w:t xml:space="preserve">preamble </w:t>
        </w:r>
      </w:ins>
      <w:r>
        <w:t xml:space="preserve">in a valid PRACH occasion if the PRACH </w:t>
      </w:r>
      <w:ins w:id="152" w:author="Aris Papasakellariou" w:date="2020-03-05T09:19:00Z">
        <w:r w:rsidR="00B15630">
          <w:t>preamble</w:t>
        </w:r>
      </w:ins>
      <w:del w:id="153" w:author="Aris Papasakellariou" w:date="2020-03-05T09:19:00Z">
        <w:r w:rsidDel="00B15630">
          <w:delText>occasion</w:delText>
        </w:r>
      </w:del>
      <w:r>
        <w:t xml:space="preserve"> is not mapped to a valid PUSCH occasion.</w:t>
      </w:r>
    </w:p>
    <w:p w14:paraId="13DEA7A1" w14:textId="26C21DE6" w:rsidR="00A233B6" w:rsidRPr="008039B2" w:rsidRDefault="00A233B6" w:rsidP="00A233B6">
      <w:r>
        <w:t>A</w:t>
      </w:r>
      <w:r>
        <w:rPr>
          <w:iCs/>
        </w:rPr>
        <w:t xml:space="preserve"> mapping between </w:t>
      </w:r>
      <w:ins w:id="154" w:author="Aris Papasakellariou" w:date="2020-03-05T09:19:00Z">
        <w:r w:rsidR="00B15630">
          <w:rPr>
            <w:iCs/>
          </w:rPr>
          <w:t xml:space="preserve">one or multiple </w:t>
        </w:r>
      </w:ins>
      <w:r>
        <w:rPr>
          <w:iCs/>
        </w:rPr>
        <w:t xml:space="preserve">PRACH </w:t>
      </w:r>
      <w:ins w:id="155" w:author="Aris Papasakellariou" w:date="2020-03-05T09:19:00Z">
        <w:r w:rsidR="00B15630">
          <w:rPr>
            <w:iCs/>
          </w:rPr>
          <w:t>preambles</w:t>
        </w:r>
      </w:ins>
      <w:del w:id="156" w:author="Aris Papasakellariou" w:date="2020-03-05T09:19:00Z">
        <w:r w:rsidDel="00B15630">
          <w:rPr>
            <w:iCs/>
          </w:rPr>
          <w:delText>occasions</w:delText>
        </w:r>
      </w:del>
      <w:r>
        <w:rPr>
          <w:iCs/>
        </w:rPr>
        <w:t xml:space="preserve"> and </w:t>
      </w:r>
      <w:ins w:id="157" w:author="Aris Papasakellariou" w:date="2020-03-05T09:19:00Z">
        <w:r w:rsidR="00B15630">
          <w:rPr>
            <w:iCs/>
          </w:rPr>
          <w:t xml:space="preserve">a </w:t>
        </w:r>
      </w:ins>
      <w:r>
        <w:rPr>
          <w:iCs/>
        </w:rPr>
        <w:t>PUSCH occasion</w:t>
      </w:r>
      <w:del w:id="158" w:author="Aris Papasakellariou" w:date="2020-03-05T09:19:00Z">
        <w:r w:rsidDel="00B15630">
          <w:rPr>
            <w:iCs/>
          </w:rPr>
          <w:delText>s</w:delText>
        </w:r>
      </w:del>
      <w:r>
        <w:rPr>
          <w:iCs/>
        </w:rPr>
        <w:t xml:space="preserve"> </w:t>
      </w:r>
      <w:ins w:id="159" w:author="Aris Papasakellariou" w:date="2020-03-05T09:19:00Z">
        <w:r w:rsidR="00B15630">
          <w:t xml:space="preserve">associated with a DMRS resource </w:t>
        </w:r>
      </w:ins>
      <w:r>
        <w:rPr>
          <w:iCs/>
        </w:rPr>
        <w:t xml:space="preserve">is per </w:t>
      </w:r>
      <w:r>
        <w:t>PUSCH configuration.</w:t>
      </w:r>
    </w:p>
    <w:p w14:paraId="5FD19870" w14:textId="77777777" w:rsidR="00A233B6" w:rsidRDefault="00A233B6" w:rsidP="00A233B6">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w:t>
      </w:r>
      <w:commentRangeStart w:id="160"/>
      <w:del w:id="161" w:author="Aris Papasakellariou" w:date="2020-03-05T21:59:00Z">
        <w:r w:rsidDel="00783E6E">
          <w:rPr>
            <w:color w:val="000000"/>
          </w:rPr>
          <w:delText xml:space="preserve"> active</w:delText>
        </w:r>
      </w:del>
      <w:r>
        <w:rPr>
          <w:color w:val="000000"/>
        </w:rPr>
        <w:t xml:space="preserve"> </w:t>
      </w:r>
      <w:commentRangeEnd w:id="160"/>
      <w:r w:rsidR="00401DB6">
        <w:rPr>
          <w:rStyle w:val="CommentReference"/>
          <w:rFonts w:eastAsia="MS Mincho"/>
        </w:rPr>
        <w:commentReference w:id="160"/>
      </w:r>
      <w:r>
        <w:rPr>
          <w:color w:val="000000"/>
        </w:rPr>
        <w:t>UL BWP.</w:t>
      </w:r>
    </w:p>
    <w:p w14:paraId="06D1EF6F" w14:textId="77777777" w:rsidR="00A233B6" w:rsidRPr="00EE0D3A" w:rsidRDefault="00A233B6" w:rsidP="00A233B6">
      <w:pPr>
        <w:rPr>
          <w:iCs/>
        </w:rPr>
      </w:pPr>
      <w:r w:rsidRPr="006F15B6">
        <w:rPr>
          <w:rFonts w:cs="Times"/>
        </w:rPr>
        <w:t xml:space="preserve">A UE determines a first interlace or first RB for a first PUSCH occasion in an active UL BWP respectively from </w:t>
      </w:r>
      <w:r w:rsidRPr="006F15B6">
        <w:rPr>
          <w:i/>
          <w:iCs/>
        </w:rPr>
        <w:t>interlaceIndexFirstPOMsgAPUSCH</w:t>
      </w:r>
      <w:r w:rsidRPr="006F15B6">
        <w:rPr>
          <w:rFonts w:cs="Times"/>
        </w:rPr>
        <w:t xml:space="preserve"> or from </w:t>
      </w:r>
      <w:r w:rsidRPr="006F15B6">
        <w:rPr>
          <w:i/>
          <w:iCs/>
        </w:rPr>
        <w:t>frequencyStartMsgAPUSCH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nrofInterlacesPerMsgAPO</w:t>
      </w:r>
      <w:r w:rsidRPr="006F15B6">
        <w:rPr>
          <w:rFonts w:cs="Times"/>
        </w:rPr>
        <w:t xml:space="preserve"> or</w:t>
      </w:r>
      <w:r>
        <w:rPr>
          <w:rFonts w:cs="Times"/>
        </w:rPr>
        <w:t xml:space="preserve"> by</w:t>
      </w:r>
      <w:r w:rsidRPr="006F15B6">
        <w:rPr>
          <w:rFonts w:cs="Times"/>
        </w:rPr>
        <w:t xml:space="preserve"> </w:t>
      </w:r>
      <w:r w:rsidRPr="006F15B6">
        <w:rPr>
          <w:i/>
          <w:iCs/>
        </w:rPr>
        <w:t>nrofPRBs</w:t>
      </w:r>
      <w:r w:rsidRPr="006F15B6">
        <w:rPr>
          <w:rFonts w:hint="eastAsia"/>
          <w:i/>
          <w:iCs/>
        </w:rPr>
        <w:t>per</w:t>
      </w:r>
      <w:r w:rsidRPr="006F15B6">
        <w:rPr>
          <w:i/>
          <w:iCs/>
        </w:rPr>
        <w:t>MsgAPO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nrMsgAPO-FDM</w:t>
      </w:r>
      <w:r w:rsidRPr="006F15B6">
        <w:rPr>
          <w:iCs/>
        </w:rPr>
        <w:t xml:space="preserve">. </w:t>
      </w:r>
    </w:p>
    <w:p w14:paraId="3EDB3AA2" w14:textId="77777777" w:rsidR="00A233B6" w:rsidRDefault="00A233B6" w:rsidP="00A233B6">
      <w:pPr>
        <w:rPr>
          <w:iCs/>
        </w:rPr>
      </w:pPr>
      <w:r>
        <w:rPr>
          <w:iCs/>
        </w:rPr>
        <w:t xml:space="preserve">If a UE does not have dedicated RRC configuration, or has an initial UL BWP as an active UL BWP, or is not provided </w:t>
      </w:r>
      <w:r w:rsidRPr="005A3D34">
        <w:rPr>
          <w:i/>
          <w:iCs/>
        </w:rPr>
        <w:t>startSymbolAndLengthMsgAPO</w:t>
      </w:r>
      <w:r>
        <w:rPr>
          <w:iCs/>
        </w:rPr>
        <w:t xml:space="preserve">, </w:t>
      </w:r>
      <w:r w:rsidRPr="005A3D34">
        <w:rPr>
          <w:i/>
          <w:iCs/>
          <w:lang w:eastAsia="zh-CN"/>
        </w:rPr>
        <w:t>msgA-timeDomainAllocation</w:t>
      </w:r>
      <w:r>
        <w:rPr>
          <w:iCs/>
        </w:rPr>
        <w:t xml:space="preserve"> provides a SLIV and a </w:t>
      </w:r>
      <w:r>
        <w:rPr>
          <w:color w:val="000000"/>
        </w:rPr>
        <w:t>PUSCH mapping type for a PUSCH transmission by indicating</w:t>
      </w:r>
      <w:r>
        <w:rPr>
          <w:iCs/>
        </w:rPr>
        <w:t xml:space="preserve"> </w:t>
      </w:r>
    </w:p>
    <w:p w14:paraId="7B65335D" w14:textId="77777777" w:rsidR="00A233B6" w:rsidRPr="00C04B54" w:rsidRDefault="00A233B6" w:rsidP="00A233B6">
      <w:pPr>
        <w:pStyle w:val="B1"/>
        <w:spacing w:after="240"/>
      </w:pPr>
      <w:r w:rsidRPr="00C04B54">
        <w:rPr>
          <w:lang w:val="en-US"/>
        </w:rPr>
        <w:t>-</w:t>
      </w:r>
      <w:r w:rsidRPr="00C04B54">
        <w:tab/>
      </w:r>
      <w:r w:rsidRPr="00C04B54">
        <w:rPr>
          <w:iCs/>
          <w:lang w:eastAsia="zh-CN"/>
        </w:rPr>
        <w:t xml:space="preserve">first </w:t>
      </w:r>
      <w:r w:rsidRPr="00C04B54">
        <w:rPr>
          <w:i/>
          <w:iCs/>
          <w:lang w:eastAsia="zh-CN"/>
        </w:rPr>
        <w:t>maxNrofUL-Allocations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PUSCH-TimeDomainResourceAllocationList</w:t>
      </w:r>
      <w:r>
        <w:rPr>
          <w:rFonts w:eastAsia="SimSun"/>
          <w:kern w:val="2"/>
          <w:lang w:eastAsia="zh-CN"/>
        </w:rPr>
        <w:t xml:space="preserve">, if </w:t>
      </w:r>
      <w:r w:rsidRPr="00C04B54">
        <w:rPr>
          <w:rFonts w:eastAsia="SimSun"/>
          <w:i/>
          <w:kern w:val="2"/>
          <w:lang w:eastAsia="zh-CN"/>
        </w:rPr>
        <w:t>PUSCH-TimeDomainResourceAllocationList</w:t>
      </w:r>
      <w:r w:rsidRPr="00C04B54">
        <w:rPr>
          <w:rFonts w:eastAsia="SimSun"/>
          <w:kern w:val="2"/>
          <w:lang w:eastAsia="zh-CN"/>
        </w:rPr>
        <w:t xml:space="preserve"> is provided in </w:t>
      </w:r>
      <w:r w:rsidRPr="00C04B54">
        <w:rPr>
          <w:rFonts w:eastAsia="SimSun"/>
          <w:i/>
          <w:kern w:val="2"/>
          <w:lang w:eastAsia="zh-CN"/>
        </w:rPr>
        <w:t>PUSCH-ConfigCommon</w:t>
      </w:r>
    </w:p>
    <w:p w14:paraId="747060CE" w14:textId="77777777" w:rsidR="00A233B6" w:rsidRDefault="00A233B6" w:rsidP="00A233B6">
      <w:pPr>
        <w:pStyle w:val="B1"/>
        <w:spacing w:after="240"/>
        <w:rPr>
          <w:color w:val="000000"/>
        </w:rPr>
      </w:pPr>
      <w:r w:rsidRPr="00A81FC3">
        <w:rPr>
          <w:lang w:val="en-US"/>
        </w:rPr>
        <w:lastRenderedPageBreak/>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PUSCH-TimeDomainResourceAllocationList</w:t>
      </w:r>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PUSCH-ConfigCommon</w:t>
      </w:r>
    </w:p>
    <w:p w14:paraId="163EBFF1" w14:textId="77777777" w:rsidR="00A233B6" w:rsidRPr="000F6982" w:rsidRDefault="00A233B6" w:rsidP="00A233B6">
      <w:pPr>
        <w:rPr>
          <w:iCs/>
        </w:rPr>
      </w:pPr>
      <w:r w:rsidRPr="000F6982">
        <w:rPr>
          <w:iCs/>
        </w:rPr>
        <w:t xml:space="preserve">else, the is provided a SLIV by </w:t>
      </w:r>
      <w:r w:rsidRPr="000F6982">
        <w:rPr>
          <w:i/>
          <w:iCs/>
        </w:rPr>
        <w:t>startSymbolAndLengthMsgAPO</w:t>
      </w:r>
      <w:r w:rsidRPr="000F6982">
        <w:rPr>
          <w:iCs/>
        </w:rPr>
        <w:t xml:space="preserve">, and a </w:t>
      </w:r>
      <w:r w:rsidRPr="000F6982">
        <w:t xml:space="preserve">PUSCH mapping type by </w:t>
      </w:r>
      <w:r w:rsidRPr="000F6982">
        <w:rPr>
          <w:i/>
          <w:iCs/>
        </w:rPr>
        <w:t>mappingTypeMsgAPUSCH</w:t>
      </w:r>
      <w:r w:rsidRPr="000F6982">
        <w:t xml:space="preserve"> for a PUSCH transmission. </w:t>
      </w:r>
    </w:p>
    <w:p w14:paraId="005632D5" w14:textId="0A3CA420" w:rsidR="00A233B6" w:rsidRPr="00883C5F" w:rsidRDefault="00A233B6" w:rsidP="00A233B6">
      <w:pPr>
        <w:rPr>
          <w:iCs/>
        </w:rPr>
      </w:pPr>
      <w:r w:rsidRPr="00883C5F">
        <w:t xml:space="preserve">For mapping one or multiple preambles of a PRACH slot to a PUSCH occasion </w:t>
      </w:r>
      <w:ins w:id="162" w:author="Aris Papasakellariou" w:date="2020-03-05T09:21:00Z">
        <w:r w:rsidR="004F7207">
          <w:t xml:space="preserve">associated </w:t>
        </w:r>
      </w:ins>
      <w:r w:rsidRPr="00883C5F">
        <w:t xml:space="preserve">with a DMRS resource, a UE determines a first slot for a first PUSCH occasion in an active UL BWP from </w:t>
      </w:r>
      <w:r w:rsidRPr="00883C5F">
        <w:rPr>
          <w:i/>
          <w:iCs/>
        </w:rPr>
        <w:t>msgAPUSCH-</w:t>
      </w:r>
      <w:del w:id="163" w:author="Aris Papasakellariou 1" w:date="2020-03-08T18:24:00Z">
        <w:r w:rsidRPr="00883C5F" w:rsidDel="00F06B23">
          <w:rPr>
            <w:i/>
            <w:iCs/>
          </w:rPr>
          <w:delText>t</w:delText>
        </w:r>
      </w:del>
      <w:ins w:id="164" w:author="Aris Papasakellariou 1" w:date="2020-03-08T18:24:00Z">
        <w:r w:rsidR="00F06B23">
          <w:rPr>
            <w:i/>
            <w:iCs/>
          </w:rPr>
          <w:t>T</w:t>
        </w:r>
      </w:ins>
      <w:r w:rsidRPr="00883C5F">
        <w:rPr>
          <w:i/>
          <w:iCs/>
        </w:rPr>
        <w:t>imeDomainOffset</w:t>
      </w:r>
      <w:r w:rsidRPr="00883C5F">
        <w:rPr>
          <w:iCs/>
        </w:rPr>
        <w:t xml:space="preserve"> that provides </w:t>
      </w:r>
      <w:r w:rsidRPr="00883C5F">
        <w:t xml:space="preserve">an offset, in number of slots in the active UL BWP, </w:t>
      </w:r>
      <w:r w:rsidRPr="00883C5F">
        <w:rPr>
          <w:iCs/>
        </w:rPr>
        <w:t xml:space="preserve">relative to the start of each PRACH slot. </w:t>
      </w:r>
      <w:ins w:id="165" w:author="Aris Papasakellariou" w:date="2020-03-05T09:21:00Z">
        <w:r w:rsidR="004F7207">
          <w:rPr>
            <w:iCs/>
          </w:rPr>
          <w:t>The UE does not expect</w:t>
        </w:r>
        <w:r w:rsidR="00E5297D">
          <w:rPr>
            <w:iCs/>
          </w:rPr>
          <w:t xml:space="preserve"> to have a</w:t>
        </w:r>
        <w:r w:rsidR="004F7207" w:rsidRPr="00493141">
          <w:rPr>
            <w:iCs/>
          </w:rPr>
          <w:t xml:space="preserve"> PRACH preamble </w:t>
        </w:r>
      </w:ins>
      <w:commentRangeStart w:id="166"/>
      <w:ins w:id="167" w:author="Aris Papasakellariou" w:date="2020-03-05T09:27:00Z">
        <w:r w:rsidR="00E5297D">
          <w:rPr>
            <w:iCs/>
          </w:rPr>
          <w:t>transmission</w:t>
        </w:r>
        <w:commentRangeEnd w:id="166"/>
        <w:r w:rsidR="00E5297D">
          <w:rPr>
            <w:rStyle w:val="CommentReference"/>
            <w:rFonts w:eastAsia="MS Mincho"/>
          </w:rPr>
          <w:commentReference w:id="166"/>
        </w:r>
        <w:r w:rsidR="00E5297D">
          <w:rPr>
            <w:iCs/>
          </w:rPr>
          <w:t xml:space="preserve"> </w:t>
        </w:r>
      </w:ins>
      <w:ins w:id="168" w:author="Aris Papasakellariou" w:date="2020-03-05T09:21:00Z">
        <w:r w:rsidR="00E5297D">
          <w:rPr>
            <w:iCs/>
          </w:rPr>
          <w:t>and a</w:t>
        </w:r>
        <w:r w:rsidR="004F7207" w:rsidRPr="00493141">
          <w:rPr>
            <w:iCs/>
          </w:rPr>
          <w:t xml:space="preserve"> PUSCH </w:t>
        </w:r>
      </w:ins>
      <w:commentRangeStart w:id="169"/>
      <w:ins w:id="170" w:author="Aris Papasakellariou" w:date="2020-03-05T09:26:00Z">
        <w:r w:rsidR="00E5297D">
          <w:rPr>
            <w:iCs/>
          </w:rPr>
          <w:t>transmission with</w:t>
        </w:r>
      </w:ins>
      <w:ins w:id="171" w:author="Aris Papasakellariou" w:date="2020-03-05T09:21:00Z">
        <w:r w:rsidR="004F7207" w:rsidRPr="00493141">
          <w:rPr>
            <w:iCs/>
          </w:rPr>
          <w:t xml:space="preserve"> a msgA </w:t>
        </w:r>
      </w:ins>
      <w:commentRangeEnd w:id="169"/>
      <w:ins w:id="172" w:author="Aris Papasakellariou" w:date="2020-03-05T09:27:00Z">
        <w:r w:rsidR="00E5297D">
          <w:rPr>
            <w:rStyle w:val="CommentReference"/>
            <w:rFonts w:eastAsia="MS Mincho"/>
          </w:rPr>
          <w:commentReference w:id="169"/>
        </w:r>
      </w:ins>
      <w:ins w:id="173" w:author="Aris Papasakellariou" w:date="2020-03-05T09:21:00Z">
        <w:r w:rsidR="004F7207" w:rsidRPr="00493141">
          <w:rPr>
            <w:iCs/>
          </w:rPr>
          <w:t>in a PRACH slot or in a PUSCH slot</w:t>
        </w:r>
        <w:r w:rsidR="004F7207">
          <w:rPr>
            <w:iCs/>
          </w:rPr>
          <w:t xml:space="preserve">. </w:t>
        </w:r>
      </w:ins>
      <w:r w:rsidRPr="00883C5F">
        <w:rPr>
          <w:iCs/>
        </w:rPr>
        <w:t xml:space="preserve">The UE expects that a first PUSCH occasion in each slot has a same SLIV </w:t>
      </w:r>
      <w:r w:rsidRPr="00883C5F">
        <w:t>[6, TS 38.214</w:t>
      </w:r>
      <w:r w:rsidRPr="00883C5F">
        <w:rPr>
          <w:iCs/>
        </w:rPr>
        <w:t xml:space="preserve">] for a PUSCH transmission that is provided by </w:t>
      </w:r>
      <w:r w:rsidRPr="00883C5F">
        <w:rPr>
          <w:i/>
          <w:iCs/>
        </w:rPr>
        <w:t>startSymbolAndLengthMsgAPO</w:t>
      </w:r>
      <w:r w:rsidRPr="00883C5F">
        <w:rPr>
          <w:iCs/>
        </w:rPr>
        <w:t xml:space="preserve">. </w:t>
      </w:r>
    </w:p>
    <w:p w14:paraId="05E8C44A" w14:textId="19FCCCE7" w:rsidR="00A233B6" w:rsidRPr="00C57890" w:rsidRDefault="00A233B6" w:rsidP="00A233B6">
      <w:pPr>
        <w:rPr>
          <w:iCs/>
        </w:rPr>
      </w:pP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w:t>
      </w:r>
      <m:oMath>
        <m:sSub>
          <m:sSubPr>
            <m:ctrlPr>
              <w:ins w:id="174" w:author="Aris Papasakellariou" w:date="2020-03-05T09:32:00Z">
                <w:rPr>
                  <w:rFonts w:ascii="Cambria Math" w:eastAsiaTheme="minorEastAsia" w:hAnsi="Cambria Math"/>
                  <w:i/>
                  <w:sz w:val="24"/>
                  <w:szCs w:val="24"/>
                </w:rPr>
              </w:ins>
            </m:ctrlPr>
          </m:sSubPr>
          <m:e>
            <m:r>
              <w:ins w:id="175" w:author="Aris Papasakellariou" w:date="2020-03-05T09:32:00Z">
                <w:rPr>
                  <w:rFonts w:ascii="Cambria Math" w:eastAsiaTheme="minorEastAsia" w:hAnsi="Cambria Math"/>
                </w:rPr>
                <m:t>N</m:t>
              </w:ins>
            </m:r>
          </m:e>
          <m:sub>
            <m:r>
              <w:ins w:id="176" w:author="Aris Papasakellariou" w:date="2020-03-05T09:32:00Z">
                <w:rPr>
                  <w:rFonts w:ascii="Cambria Math" w:eastAsiaTheme="minorEastAsia" w:hAnsi="Cambria Math"/>
                </w:rPr>
                <m:t>s</m:t>
              </w:ins>
            </m:r>
          </m:sub>
        </m:sSub>
      </m:oMath>
      <w:ins w:id="177" w:author="Aris Papasakellariou" w:date="2020-03-05T09:32:00Z">
        <w:r w:rsidR="004972D2">
          <w:rPr>
            <w:sz w:val="24"/>
            <w:szCs w:val="24"/>
          </w:rPr>
          <w:t xml:space="preserve"> </w:t>
        </w:r>
      </w:ins>
      <w:r w:rsidRPr="001C582B">
        <w:rPr>
          <w:iCs/>
        </w:rPr>
        <w:t xml:space="preserve">of </w:t>
      </w:r>
      <w:r>
        <w:rPr>
          <w:iCs/>
        </w:rPr>
        <w:t xml:space="preserve">consecutive </w:t>
      </w:r>
      <w:r w:rsidRPr="001C582B">
        <w:rPr>
          <w:iCs/>
        </w:rPr>
        <w:t>slots that</w:t>
      </w:r>
      <w:r>
        <w:rPr>
          <w:iCs/>
        </w:rPr>
        <w:t xml:space="preserve"> include PUSCH occasions is provided by </w:t>
      </w:r>
      <w:r>
        <w:rPr>
          <w:i/>
          <w:iCs/>
        </w:rPr>
        <w:t>nrofSlotsMsgAPUSCH</w:t>
      </w:r>
      <w:r>
        <w:rPr>
          <w:iCs/>
        </w:rPr>
        <w:t xml:space="preserve">. </w:t>
      </w:r>
    </w:p>
    <w:p w14:paraId="4DBEF31F" w14:textId="77777777" w:rsidR="00A233B6" w:rsidRPr="001B2365" w:rsidRDefault="00A233B6" w:rsidP="00A233B6">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p>
    <w:p w14:paraId="3181C2DE" w14:textId="77777777" w:rsidR="00A233B6" w:rsidRDefault="00A233B6" w:rsidP="00A233B6">
      <w:r>
        <w:t xml:space="preserve">A UE is provided an MCS for data information in a PUSCH transmission for a PUSCH occasion by </w:t>
      </w:r>
      <w:r w:rsidRPr="002D7534">
        <w:rPr>
          <w:i/>
        </w:rPr>
        <w:t>msgA-MCS</w:t>
      </w:r>
      <w:r>
        <w:t>.</w:t>
      </w:r>
    </w:p>
    <w:p w14:paraId="5A1D80BC" w14:textId="672B4B8A" w:rsidR="00A233B6" w:rsidRDefault="00A233B6" w:rsidP="00A233B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cs="Arial"/>
        </w:rPr>
        <w:t xml:space="preserve"> </w:t>
      </w:r>
      <w:r>
        <w:rPr>
          <w:noProof/>
          <w:position w:val="-12"/>
          <w:lang w:val="en-US" w:eastAsia="en-US"/>
        </w:rPr>
        <w:drawing>
          <wp:inline distT="0" distB="0" distL="0" distR="0" wp14:anchorId="5EEEE91D" wp14:editId="325B5970">
            <wp:extent cx="351155" cy="241300"/>
            <wp:effectExtent l="0" t="0" r="0" b="635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1C327A">
        <w:t>.</w:t>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and after frequency hopping.</w:t>
      </w:r>
      <w:r>
        <w:t xml:space="preserve"> </w:t>
      </w:r>
      <w:ins w:id="178" w:author="Aris Papasakellariou 1" w:date="2020-03-09T08:50:00Z">
        <w:r w:rsidR="00401DB6" w:rsidRPr="00401DB6">
          <w:t xml:space="preserve">If the UE is provided with </w:t>
        </w:r>
        <w:r w:rsidR="00401DB6" w:rsidRPr="00401DB6">
          <w:rPr>
            <w:i/>
            <w:iCs/>
          </w:rPr>
          <w:t>useInterlacePUSCH-Common</w:t>
        </w:r>
        <w:r w:rsidR="00401DB6" w:rsidRPr="00401DB6">
          <w:t>, it shall transmit PUSCH without frequency hopping</w:t>
        </w:r>
        <w:commentRangeStart w:id="179"/>
        <w:r w:rsidR="00401DB6" w:rsidRPr="00401DB6">
          <w:t>.</w:t>
        </w:r>
        <w:commentRangeEnd w:id="179"/>
        <w:r w:rsidR="00401DB6">
          <w:rPr>
            <w:rStyle w:val="CommentReference"/>
            <w:rFonts w:eastAsia="MS Mincho"/>
          </w:rPr>
          <w:commentReference w:id="179"/>
        </w:r>
        <w:r w:rsidR="00401DB6">
          <w:t xml:space="preserve"> </w:t>
        </w:r>
      </w:ins>
      <w:r w:rsidRPr="00401DB6">
        <w:t xml:space="preserve">A PUSCH </w:t>
      </w:r>
      <w:r>
        <w:t xml:space="preserve">transmission uses a same spatial filter as an associated PRACH transmission. </w:t>
      </w:r>
    </w:p>
    <w:p w14:paraId="38E08E14" w14:textId="77777777" w:rsidR="00A233B6" w:rsidRDefault="00A233B6" w:rsidP="00A233B6">
      <w:r>
        <w:t>A UE determines whether or not to apply transform precoding for a PUSCH transmission as</w:t>
      </w:r>
      <w:r w:rsidRPr="00B916EC">
        <w:t xml:space="preserve"> described in [</w:t>
      </w:r>
      <w:r>
        <w:t>6</w:t>
      </w:r>
      <w:r w:rsidRPr="00B916EC">
        <w:t>, TS 38.21</w:t>
      </w:r>
      <w:r>
        <w:t>4</w:t>
      </w:r>
      <w:r w:rsidRPr="00B916EC">
        <w:t>]</w:t>
      </w:r>
      <w:r>
        <w:t>.</w:t>
      </w:r>
    </w:p>
    <w:p w14:paraId="19B770AE" w14:textId="6A37F14E" w:rsidR="00A233B6" w:rsidRPr="007549C6" w:rsidRDefault="00A233B6" w:rsidP="00A233B6">
      <w:pPr>
        <w:rPr>
          <w:lang w:val="en-US"/>
        </w:rPr>
      </w:pPr>
      <w:r w:rsidRPr="001C582B">
        <w:rPr>
          <w:lang w:val="en-US"/>
        </w:rPr>
        <w:t>A PUSCH occasion for PUSCH transmission is defined by a</w:t>
      </w:r>
      <w:del w:id="180" w:author="Aris Papasakellariou" w:date="2020-03-05T09:35:00Z">
        <w:r w:rsidRPr="001C582B" w:rsidDel="00875F16">
          <w:rPr>
            <w:lang w:val="en-US"/>
          </w:rPr>
          <w:delText xml:space="preserve"> set of</w:delText>
        </w:r>
      </w:del>
      <w:r w:rsidRPr="001C582B">
        <w:rPr>
          <w:lang w:val="en-US"/>
        </w:rPr>
        <w:t xml:space="preserve"> frequency resource</w:t>
      </w:r>
      <w:del w:id="181" w:author="Aris Papasakellariou" w:date="2020-03-05T09:35:00Z">
        <w:r w:rsidRPr="001C582B" w:rsidDel="00875F16">
          <w:rPr>
            <w:lang w:val="en-US"/>
          </w:rPr>
          <w:delText>s,</w:delText>
        </w:r>
      </w:del>
      <w:r w:rsidRPr="001C582B">
        <w:rPr>
          <w:lang w:val="en-US"/>
        </w:rPr>
        <w:t xml:space="preserve"> </w:t>
      </w:r>
      <w:ins w:id="182" w:author="Aris Papasakellariou" w:date="2020-03-05T09:35:00Z">
        <w:r w:rsidR="00875F16">
          <w:rPr>
            <w:lang w:val="en-US"/>
          </w:rPr>
          <w:t xml:space="preserve">and a </w:t>
        </w:r>
      </w:ins>
      <w:r w:rsidRPr="001C582B">
        <w:rPr>
          <w:lang w:val="en-US"/>
        </w:rPr>
        <w:t>time resource</w:t>
      </w:r>
      <w:del w:id="183" w:author="Aris Papasakellariou" w:date="2020-03-05T09:35:00Z">
        <w:r w:rsidRPr="001C582B" w:rsidDel="00875F16">
          <w:rPr>
            <w:lang w:val="en-US"/>
          </w:rPr>
          <w:delText>s</w:delText>
        </w:r>
      </w:del>
      <w:r w:rsidRPr="001C582B">
        <w:rPr>
          <w:lang w:val="en-US"/>
        </w:rPr>
        <w:t xml:space="preserve">, and is associated with a DMRS </w:t>
      </w:r>
      <w:ins w:id="184" w:author="Aris Papasakellariou" w:date="2020-03-05T09:36:00Z">
        <w:r w:rsidR="00875F16">
          <w:rPr>
            <w:lang w:val="en-US"/>
          </w:rPr>
          <w:t>resource.</w:t>
        </w:r>
      </w:ins>
      <w:del w:id="185" w:author="Aris Papasakellariou" w:date="2020-03-05T09:35:00Z">
        <w:r w:rsidRPr="001C582B" w:rsidDel="00875F16">
          <w:rPr>
            <w:lang w:val="en-US"/>
          </w:rPr>
          <w:delText>configuration</w:delText>
        </w:r>
      </w:del>
      <w:del w:id="186" w:author="Aris Papasakellariou" w:date="2020-03-05T09:36:00Z">
        <w:r w:rsidRPr="001C582B" w:rsidDel="00875F16">
          <w:rPr>
            <w:lang w:val="en-US"/>
          </w:rPr>
          <w:delText xml:space="preserve">, from a number </w:delTex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DMRS</m:t>
              </m:r>
            </m:sub>
          </m:sSub>
        </m:oMath>
        <w:r w:rsidRPr="001C582B" w:rsidDel="00875F16">
          <w:rPr>
            <w:lang w:val="en-US"/>
          </w:rPr>
          <w:delText xml:space="preserve"> of</w:delText>
        </w:r>
      </w:del>
      <w:ins w:id="187" w:author="Aris Papasakellariou" w:date="2020-03-05T09:36:00Z">
        <w:r w:rsidR="00875F16">
          <w:rPr>
            <w:lang w:val="en-US"/>
          </w:rPr>
          <w:t xml:space="preserve"> The</w:t>
        </w:r>
      </w:ins>
      <w:r w:rsidRPr="001C582B">
        <w:rPr>
          <w:lang w:val="en-US"/>
        </w:rPr>
        <w:t xml:space="preserve"> DMRS </w:t>
      </w:r>
      <w:ins w:id="188" w:author="Aris Papasakellariou" w:date="2020-03-05T09:36:00Z">
        <w:r w:rsidR="00875F16">
          <w:rPr>
            <w:lang w:val="en-US"/>
          </w:rPr>
          <w:t>resources are</w:t>
        </w:r>
      </w:ins>
      <w:del w:id="189" w:author="Aris Papasakellariou" w:date="2020-03-05T09:36:00Z">
        <w:r w:rsidRPr="001C582B" w:rsidDel="00875F16">
          <w:rPr>
            <w:lang w:val="en-US"/>
          </w:rPr>
          <w:delText>configurations</w:delText>
        </w:r>
      </w:del>
      <w:r w:rsidRPr="001C582B">
        <w:rPr>
          <w:lang w:val="en-US"/>
        </w:rPr>
        <w:t xml:space="preserve"> provided by </w:t>
      </w:r>
      <w:r w:rsidRPr="001C582B">
        <w:rPr>
          <w:i/>
          <w:iCs/>
        </w:rPr>
        <w:t>msgA-DMRS-Configuration</w:t>
      </w:r>
      <w:r w:rsidRPr="001C582B">
        <w:rPr>
          <w:lang w:val="en-US"/>
        </w:rPr>
        <w:t>.</w:t>
      </w:r>
    </w:p>
    <w:p w14:paraId="2D6A8DC4" w14:textId="37CF246A" w:rsidR="00A233B6" w:rsidRPr="007549C6" w:rsidRDefault="00A233B6" w:rsidP="00A233B6">
      <w:del w:id="190" w:author="Aris Papasakellariou" w:date="2020-03-05T09:36:00Z">
        <w:r w:rsidRPr="007549C6" w:rsidDel="00875F16">
          <w:delText>A</w:delText>
        </w:r>
      </w:del>
      <w:ins w:id="191" w:author="Aris Papasakellariou" w:date="2020-03-05T09:36:00Z">
        <w:r w:rsidR="00875F16">
          <w:t>Each</w:t>
        </w:r>
      </w:ins>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ins w:id="192" w:author="Aris Papasakellariou" w:date="2020-03-05T09:37:00Z">
        <w:r w:rsidR="00875F16">
          <w:rPr>
            <w:bCs/>
          </w:rPr>
          <w:t xml:space="preserve">PRACH </w:t>
        </w:r>
      </w:ins>
      <w:r w:rsidRPr="007549C6">
        <w:rPr>
          <w:bCs/>
        </w:rPr>
        <w:t>slot</w:t>
      </w:r>
    </w:p>
    <w:p w14:paraId="6BCD67C6" w14:textId="0DE05B16" w:rsidR="00A233B6" w:rsidRPr="007549C6" w:rsidRDefault="00A233B6" w:rsidP="00A233B6">
      <w:pPr>
        <w:pStyle w:val="B1"/>
        <w:spacing w:after="240"/>
        <w:rPr>
          <w:lang w:val="en-US"/>
        </w:rPr>
      </w:pPr>
      <w:r w:rsidRPr="007549C6">
        <w:rPr>
          <w:lang w:val="en-US"/>
        </w:rPr>
        <w:t>-</w:t>
      </w:r>
      <w:r w:rsidRPr="007549C6">
        <w:tab/>
      </w:r>
      <w:r w:rsidR="00875F16">
        <w:rPr>
          <w:lang w:val="en-US"/>
        </w:rPr>
        <w:t>first</w:t>
      </w:r>
      <w:r w:rsidRPr="007549C6">
        <w:t>, in increasing order of preamble indexes within a single PRACH occasion</w:t>
      </w:r>
    </w:p>
    <w:p w14:paraId="42131363" w14:textId="564CA7E3" w:rsidR="00A233B6" w:rsidRPr="007549C6" w:rsidRDefault="00A233B6" w:rsidP="00A233B6">
      <w:pPr>
        <w:pStyle w:val="B1"/>
        <w:spacing w:after="240"/>
        <w:rPr>
          <w:lang w:val="en-US"/>
        </w:rPr>
      </w:pPr>
      <w:r w:rsidRPr="007549C6">
        <w:rPr>
          <w:lang w:val="en-US"/>
        </w:rPr>
        <w:t>-</w:t>
      </w:r>
      <w:r w:rsidRPr="007549C6">
        <w:tab/>
      </w:r>
      <w:r w:rsidR="00875F16">
        <w:rPr>
          <w:lang w:val="en-US"/>
        </w:rPr>
        <w:t>second</w:t>
      </w:r>
      <w:r w:rsidRPr="007549C6">
        <w:t>, in increasing order of frequency resource indexes for frequency multiplexed PRACH occasions</w:t>
      </w:r>
    </w:p>
    <w:p w14:paraId="70DB8B90" w14:textId="6C5085DC" w:rsidR="00A233B6" w:rsidRPr="007549C6" w:rsidRDefault="00A233B6" w:rsidP="00A233B6">
      <w:pPr>
        <w:pStyle w:val="B1"/>
        <w:spacing w:after="240"/>
        <w:rPr>
          <w:color w:val="FF0000"/>
        </w:rPr>
      </w:pPr>
      <w:r w:rsidRPr="007549C6">
        <w:rPr>
          <w:lang w:val="en-US"/>
        </w:rPr>
        <w:t>-</w:t>
      </w:r>
      <w:r w:rsidRPr="007549C6">
        <w:tab/>
      </w:r>
      <w:r w:rsidR="00875F16">
        <w:rPr>
          <w:lang w:val="en-US"/>
        </w:rPr>
        <w:t>third</w:t>
      </w:r>
      <w:r w:rsidRPr="007549C6">
        <w:t>, in increasing order of time resource indexes for time multiplexed PRACH occasions within a PRACH slot</w:t>
      </w:r>
    </w:p>
    <w:p w14:paraId="318601E8" w14:textId="6C83CBB5" w:rsidR="00A233B6" w:rsidRPr="005F407D" w:rsidRDefault="00A233B6" w:rsidP="00A233B6">
      <w:r w:rsidRPr="005F407D">
        <w:t>are mapped to a valid PUSCH occasion</w:t>
      </w:r>
      <w:r w:rsidR="005F407D" w:rsidRPr="005F407D">
        <w:t xml:space="preserve"> </w:t>
      </w:r>
      <w:ins w:id="193" w:author="Aris Papasakellariou" w:date="2020-03-05T09:38:00Z">
        <w:r w:rsidR="005F407D" w:rsidRPr="005F407D">
          <w:t>and the associated DMRS resource</w:t>
        </w:r>
      </w:ins>
    </w:p>
    <w:p w14:paraId="7D03FF03" w14:textId="77777777" w:rsidR="00A233B6" w:rsidRPr="007549C6" w:rsidRDefault="00A233B6" w:rsidP="00A233B6">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D5B1F36" w14:textId="0A15D5C9" w:rsidR="00A233B6" w:rsidRPr="007549C6" w:rsidRDefault="00A233B6" w:rsidP="00A233B6">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ins w:id="194" w:author="Aris Papasakellariou" w:date="2020-03-05T09:38:00Z">
        <w:r w:rsidR="005F407D">
          <w:rPr>
            <w:lang w:val="en-US"/>
          </w:rPr>
          <w:t xml:space="preserve">resource </w:t>
        </w:r>
      </w:ins>
      <w:r w:rsidRPr="007549C6">
        <w:rPr>
          <w:lang w:val="en-US"/>
        </w:rPr>
        <w:t xml:space="preserve">indexes </w:t>
      </w:r>
      <w:r w:rsidRPr="007549C6">
        <w:t xml:space="preserve">within a </w:t>
      </w:r>
      <w:r w:rsidRPr="007549C6">
        <w:rPr>
          <w:lang w:val="en-US"/>
        </w:rPr>
        <w:t>P</w:t>
      </w:r>
      <w:r w:rsidRPr="007549C6">
        <w:t xml:space="preserve">USCH occasion, where a DMRS </w:t>
      </w:r>
      <w:ins w:id="195" w:author="Aris Papasakellariou" w:date="2020-03-05T09:38:00Z">
        <w:r w:rsidR="005F407D">
          <w:t xml:space="preserve">resource </w:t>
        </w:r>
      </w:ins>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BC91DAD" w14:textId="77777777" w:rsidR="00A233B6" w:rsidRPr="007549C6" w:rsidRDefault="00A233B6" w:rsidP="00A233B6">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7D84657D" w14:textId="61FEBE3D" w:rsidR="00A233B6" w:rsidRPr="007549C6" w:rsidRDefault="00A233B6" w:rsidP="00A233B6">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ins w:id="196" w:author="Aris Papasakellariou" w:date="2020-03-05T09:39:00Z">
                <w:rPr>
                  <w:rFonts w:ascii="Cambria Math" w:eastAsiaTheme="minorEastAsia" w:hAnsi="Cambria Math"/>
                  <w:i/>
                  <w:sz w:val="24"/>
                  <w:szCs w:val="24"/>
                </w:rPr>
              </w:ins>
            </m:ctrlPr>
          </m:sSubPr>
          <m:e>
            <m:r>
              <w:ins w:id="197" w:author="Aris Papasakellariou" w:date="2020-03-05T09:39:00Z">
                <w:rPr>
                  <w:rFonts w:ascii="Cambria Math" w:eastAsiaTheme="minorEastAsia" w:hAnsi="Cambria Math"/>
                </w:rPr>
                <m:t>N</m:t>
              </w:ins>
            </m:r>
          </m:e>
          <m:sub>
            <m:r>
              <w:ins w:id="198" w:author="Aris Papasakellariou" w:date="2020-03-05T09:39:00Z">
                <w:rPr>
                  <w:rFonts w:ascii="Cambria Math" w:eastAsiaTheme="minorEastAsia" w:hAnsi="Cambria Math"/>
                </w:rPr>
                <m:t>s</m:t>
              </w:ins>
            </m:r>
          </m:sub>
        </m:sSub>
      </m:oMath>
      <w:ins w:id="199" w:author="Aris Papasakellariou" w:date="2020-03-05T09:39:00Z">
        <w:r w:rsidR="005F407D">
          <w:rPr>
            <w:sz w:val="24"/>
            <w:szCs w:val="24"/>
          </w:rPr>
          <w:t xml:space="preserve"> </w:t>
        </w:r>
      </w:ins>
      <w:r w:rsidRPr="007549C6">
        <w:rPr>
          <w:lang w:val="en-US"/>
        </w:rPr>
        <w:t>P</w:t>
      </w:r>
      <w:r w:rsidRPr="007549C6">
        <w:t>USCH slots</w:t>
      </w:r>
    </w:p>
    <w:p w14:paraId="5B365EF9" w14:textId="5D84A7F2" w:rsidR="00A233B6" w:rsidRPr="005E24FE" w:rsidRDefault="00A233B6" w:rsidP="00A233B6">
      <w:pPr>
        <w:rPr>
          <w:bCs/>
          <w:lang w:eastAsia="zh-CN"/>
        </w:rPr>
      </w:pPr>
      <w:r w:rsidRPr="005E24FE">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5E24FE">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5E24FE">
        <w:t xml:space="preserve"> is a total number of </w:t>
      </w:r>
      <w:del w:id="200" w:author="Aris Papasakellariou" w:date="2020-03-05T09:40:00Z">
        <w:r w:rsidRPr="005E24FE" w:rsidDel="005E24FE">
          <w:delText xml:space="preserve">preambles in </w:delText>
        </w:r>
      </w:del>
      <w:r w:rsidRPr="005E24FE">
        <w:t>valid PRACH occasions per association pattern period</w:t>
      </w:r>
      <w:ins w:id="201" w:author="Aris Papasakellariou" w:date="2020-03-05T09:40:00Z">
        <w:r w:rsidR="005E24FE" w:rsidRPr="005E24FE">
          <w:t xml:space="preserve"> multiplied by the number of preambles per valid PRACH occasion provided by </w:t>
        </w:r>
        <w:r w:rsidR="005E24FE" w:rsidRPr="005E24FE">
          <w:rPr>
            <w:i/>
          </w:rPr>
          <w:t>msgA-PUSCH-PreambleGroup</w:t>
        </w:r>
      </w:ins>
      <w:r w:rsidRPr="005E24FE">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5E24FE">
        <w:t xml:space="preserve"> is a total number of valid</w:t>
      </w:r>
      <w:del w:id="202" w:author="Aris Papasakellariou 1" w:date="2020-03-08T18:24:00Z">
        <w:r w:rsidRPr="005E24FE" w:rsidDel="00EC4CD3">
          <w:delText xml:space="preserve"> sets of</w:delText>
        </w:r>
      </w:del>
      <w:r w:rsidRPr="005E24FE">
        <w:t xml:space="preserve"> PUSCH occasions </w:t>
      </w:r>
      <w:ins w:id="203" w:author="Aris Papasakellariou" w:date="2020-03-05T09:41:00Z">
        <w:r w:rsidR="005E24FE" w:rsidRPr="005E24FE">
          <w:t xml:space="preserve">per PUSCH configuration </w:t>
        </w:r>
      </w:ins>
      <w:r w:rsidRPr="005E24FE">
        <w:t>per association pattern period multiplied by</w:t>
      </w:r>
      <w:r w:rsidRPr="005E24FE">
        <w:rPr>
          <w:bCs/>
        </w:rPr>
        <w:t xml:space="preserve"> the number of DMRS </w:t>
      </w:r>
      <w:ins w:id="204" w:author="Aris Papasakellariou" w:date="2020-03-05T09:41:00Z">
        <w:r w:rsidR="005E24FE" w:rsidRPr="005E24FE">
          <w:rPr>
            <w:bCs/>
          </w:rPr>
          <w:t xml:space="preserve">resource </w:t>
        </w:r>
      </w:ins>
      <w:r w:rsidRPr="005E24FE">
        <w:rPr>
          <w:bCs/>
        </w:rPr>
        <w:t>indexes per valid PUSCH occasion</w:t>
      </w:r>
      <w:ins w:id="205" w:author="Aris Papasakellariou" w:date="2020-03-05T09:42:00Z">
        <w:r w:rsidR="005E24FE" w:rsidRPr="005E24FE">
          <w:t xml:space="preserve"> provided by</w:t>
        </w:r>
        <w:r w:rsidR="005E24FE" w:rsidRPr="005E24FE">
          <w:rPr>
            <w:i/>
          </w:rPr>
          <w:t xml:space="preserve"> msgA-DMRS-Config</w:t>
        </w:r>
      </w:ins>
      <w:r w:rsidRPr="005E24FE">
        <w:t xml:space="preserve">. </w:t>
      </w:r>
    </w:p>
    <w:p w14:paraId="4FE66C52" w14:textId="77777777" w:rsidR="00A233B6" w:rsidRPr="007549C6" w:rsidRDefault="00A233B6" w:rsidP="00A233B6">
      <w:r w:rsidRPr="007549C6">
        <w:rPr>
          <w:lang w:eastAsia="zh-CN"/>
        </w:rPr>
        <w:lastRenderedPageBreak/>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55D654EA" w14:textId="77777777" w:rsidR="00A233B6" w:rsidRPr="007549C6" w:rsidRDefault="00A233B6" w:rsidP="00A233B6">
      <w:pPr>
        <w:pStyle w:val="B1"/>
        <w:spacing w:after="240"/>
      </w:pPr>
      <w:r w:rsidRPr="007549C6">
        <w:t>-</w:t>
      </w:r>
      <w:r w:rsidRPr="007549C6">
        <w:tab/>
        <w:t>it is within UL symbols</w:t>
      </w:r>
      <w:r w:rsidRPr="007549C6">
        <w:rPr>
          <w:lang w:val="en-US"/>
        </w:rPr>
        <w:t xml:space="preserve">, </w:t>
      </w:r>
      <w:r w:rsidRPr="007549C6">
        <w:t xml:space="preserve">or </w:t>
      </w:r>
    </w:p>
    <w:p w14:paraId="1A8467A8" w14:textId="77777777" w:rsidR="00A233B6" w:rsidRPr="00A312BF" w:rsidRDefault="00A233B6" w:rsidP="00A233B6">
      <w:pPr>
        <w:pStyle w:val="B1"/>
        <w:spacing w:after="240"/>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6CA163A9" w14:textId="1E57BCC7" w:rsidR="00A233B6" w:rsidRPr="00A233B6" w:rsidRDefault="00A233B6" w:rsidP="00A233B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1C904A5" w14:textId="37C71C9C" w:rsidR="00F038F9" w:rsidRPr="00B916EC" w:rsidRDefault="00F038F9" w:rsidP="00F038F9">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0"/>
      <w:bookmarkEnd w:id="31"/>
      <w:bookmarkEnd w:id="32"/>
      <w:bookmarkEnd w:id="33"/>
    </w:p>
    <w:p w14:paraId="67C3D820" w14:textId="5580003C" w:rsidR="00F038F9" w:rsidRPr="009A6DAA" w:rsidRDefault="00F038F9" w:rsidP="00F038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del w:id="206" w:author="Aris Papasakellariou" w:date="2020-03-05T08:44:00Z">
        <w:r w:rsidRPr="009A6DAA" w:rsidDel="00F038F9">
          <w:delText>RA</w:delText>
        </w:r>
      </w:del>
      <w:ins w:id="207" w:author="Aris Papasakellariou" w:date="2020-03-05T08:44:00Z">
        <w:r>
          <w:t>MsgB</w:t>
        </w:r>
      </w:ins>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del w:id="208" w:author="Aris Papasakellariou" w:date="2020-03-05T08:45:00Z">
        <w:r w:rsidRPr="002C69AE" w:rsidDel="00F038F9">
          <w:rPr>
            <w:i/>
          </w:rPr>
          <w:delText>ra</w:delText>
        </w:r>
      </w:del>
      <w:ins w:id="209" w:author="Aris Papasakellariou" w:date="2020-03-05T08:45:00Z">
        <w:r>
          <w:rPr>
            <w:i/>
          </w:rPr>
          <w:t>msgB</w:t>
        </w:r>
      </w:ins>
      <w:r w:rsidRPr="002C69AE">
        <w:rPr>
          <w:i/>
        </w:rPr>
        <w:t>-ResponseWindow</w:t>
      </w:r>
      <w:r w:rsidRPr="00A67C34">
        <w:rPr>
          <w:lang w:val="en-US"/>
        </w:rPr>
        <w:t>.</w:t>
      </w:r>
    </w:p>
    <w:p w14:paraId="5F472794" w14:textId="71B1214E" w:rsidR="00F038F9" w:rsidRDefault="00F038F9" w:rsidP="00F038F9">
      <w:r w:rsidRPr="001E280E">
        <w:t>If the UE detects the DCI format 1_0</w:t>
      </w:r>
      <w:r>
        <w:t>,</w:t>
      </w:r>
      <w:r w:rsidRPr="001E280E">
        <w:t xml:space="preserve"> with CRC scrambled by the corresponding </w:t>
      </w:r>
      <w:del w:id="210" w:author="Aris Papasakellariou" w:date="2020-03-05T08:44:00Z">
        <w:r w:rsidRPr="001E280E" w:rsidDel="00F038F9">
          <w:delText>RA</w:delText>
        </w:r>
      </w:del>
      <w:ins w:id="211" w:author="Aris Papasakellariou" w:date="2020-03-05T08:44:00Z">
        <w:r>
          <w:t>MsgB</w:t>
        </w:r>
      </w:ins>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47C63E71" w14:textId="77777777" w:rsidR="00F038F9" w:rsidRDefault="00F038F9" w:rsidP="00F038F9">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1B56618D" w14:textId="77777777" w:rsidR="00F038F9" w:rsidRDefault="00F038F9" w:rsidP="00F038F9">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5BE9124C" w14:textId="77777777" w:rsidR="00F038F9" w:rsidRPr="0020305F" w:rsidRDefault="00F038F9" w:rsidP="00F038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176FD0AB" w14:textId="1BBD0028" w:rsidR="00F038F9" w:rsidRPr="0020305F" w:rsidRDefault="00F038F9" w:rsidP="00F038F9">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the slot is determined as</w:t>
      </w:r>
      <w:del w:id="212" w:author="Aris Papasakellariou" w:date="2020-03-05T10:49:00Z">
        <w:r w:rsidRPr="0020305F" w:rsidDel="00560CDA">
          <w:rPr>
            <w:lang w:eastAsia="zh-CN"/>
          </w:rPr>
          <w:delText xml:space="preserve"> </w:delText>
        </w:r>
      </w:del>
      <m:oMath>
        <m:r>
          <w:del w:id="213" w:author="Aris Papasakellariou" w:date="2020-03-05T10:48:00Z">
            <w:rPr>
              <w:rFonts w:ascii="Cambria Math"/>
            </w:rPr>
            <m:t>ceil</m:t>
          </w:del>
        </m:r>
        <m:d>
          <m:dPr>
            <m:ctrlPr>
              <w:del w:id="214" w:author="Aris Papasakellariou" w:date="2020-03-05T10:48:00Z">
                <w:rPr>
                  <w:rFonts w:ascii="Cambria Math" w:hAnsi="Cambria Math"/>
                  <w:i/>
                </w:rPr>
              </w:del>
            </m:ctrlPr>
          </m:dPr>
          <m:e>
            <m:r>
              <w:del w:id="215" w:author="Aris Papasakellariou" w:date="2020-03-05T10:48:00Z">
                <w:rPr>
                  <w:rFonts w:ascii="Cambria Math"/>
                </w:rPr>
                <m:t>n+k+</m:t>
              </w:del>
            </m:r>
            <m:r>
              <w:del w:id="216" w:author="Aris Papasakellariou" w:date="2020-03-05T10:48:00Z">
                <w:rPr>
                  <w:rFonts w:ascii="Cambria Math" w:hAnsi="Cambria Math"/>
                </w:rPr>
                <m:t>∆</m:t>
              </w:del>
            </m:r>
            <m:r>
              <w:del w:id="217" w:author="Aris Papasakellariou" w:date="2020-03-05T10:48:00Z">
                <w:rPr>
                  <w:rFonts w:ascii="Cambria Math"/>
                </w:rPr>
                <m:t>+</m:t>
              </w:del>
            </m:r>
            <m:f>
              <m:fPr>
                <m:type m:val="lin"/>
                <m:ctrlPr>
                  <w:del w:id="218" w:author="Aris Papasakellariou" w:date="2020-03-05T10:48:00Z">
                    <w:rPr>
                      <w:rFonts w:ascii="Cambria Math" w:hAnsi="Cambria Math"/>
                      <w:i/>
                    </w:rPr>
                  </w:del>
                </m:ctrlPr>
              </m:fPr>
              <m:num>
                <m:sSub>
                  <m:sSubPr>
                    <m:ctrlPr>
                      <w:del w:id="219" w:author="Aris Papasakellariou" w:date="2020-03-05T10:48:00Z">
                        <w:rPr>
                          <w:rFonts w:ascii="Cambria Math" w:hAnsi="Cambria Math"/>
                          <w:i/>
                        </w:rPr>
                      </w:del>
                    </m:ctrlPr>
                  </m:sSubPr>
                  <m:e>
                    <m:r>
                      <w:del w:id="220" w:author="Aris Papasakellariou" w:date="2020-03-05T10:48:00Z">
                        <w:rPr>
                          <w:rFonts w:ascii="Cambria Math"/>
                        </w:rPr>
                        <m:t>t</m:t>
                      </w:del>
                    </m:r>
                  </m:e>
                  <m:sub>
                    <m:r>
                      <w:del w:id="221" w:author="Aris Papasakellariou" w:date="2020-03-05T10:48:00Z">
                        <w:rPr>
                          <w:rFonts w:ascii="Cambria Math" w:hAnsi="Cambria Math"/>
                        </w:rPr>
                        <m:t>∆</m:t>
                      </w:del>
                    </m:r>
                  </m:sub>
                </m:sSub>
              </m:num>
              <m:den>
                <m:sSub>
                  <m:sSubPr>
                    <m:ctrlPr>
                      <w:del w:id="222" w:author="Aris Papasakellariou" w:date="2020-03-05T10:48:00Z">
                        <w:rPr>
                          <w:rFonts w:ascii="Cambria Math" w:hAnsi="Cambria Math"/>
                          <w:i/>
                        </w:rPr>
                      </w:del>
                    </m:ctrlPr>
                  </m:sSubPr>
                  <m:e>
                    <m:r>
                      <w:del w:id="223" w:author="Aris Papasakellariou" w:date="2020-03-05T10:48:00Z">
                        <w:rPr>
                          <w:rFonts w:ascii="Cambria Math"/>
                        </w:rPr>
                        <m:t>T</m:t>
                      </w:del>
                    </m:r>
                  </m:e>
                  <m:sub>
                    <m:r>
                      <w:del w:id="224" w:author="Aris Papasakellariou" w:date="2020-03-05T10:48:00Z">
                        <w:rPr>
                          <w:rFonts w:ascii="Cambria Math" w:hAnsi="Cambria Math"/>
                        </w:rPr>
                        <m:t>slot</m:t>
                      </w:del>
                    </m:r>
                  </m:sub>
                </m:sSub>
              </m:den>
            </m:f>
          </m:e>
        </m:d>
      </m:oMath>
      <w:r w:rsidRPr="0020305F">
        <w:t xml:space="preserve"> </w:t>
      </w:r>
      <m:oMath>
        <m:r>
          <w:ins w:id="225" w:author="Aris Papasakellariou" w:date="2020-03-05T10:49:00Z">
            <w:rPr>
              <w:rFonts w:ascii="Cambria Math"/>
            </w:rPr>
            <m:t>n+k+</m:t>
          </w:ins>
        </m:r>
        <m:r>
          <w:ins w:id="226" w:author="Aris Papasakellariou" w:date="2020-03-05T10:49:00Z">
            <w:rPr>
              <w:rFonts w:ascii="Cambria Math" w:hAnsi="Cambria Math"/>
            </w:rPr>
            <m:t>∆</m:t>
          </w:ins>
        </m:r>
      </m:oMath>
      <w:ins w:id="227" w:author="Aris Papasakellariou" w:date="2020-03-05T10:50:00Z">
        <w:r w:rsidR="00560CDA">
          <w:t>,</w:t>
        </w:r>
      </w:ins>
      <w:ins w:id="228" w:author="Aris Papasakellariou" w:date="2020-03-05T10:49:00Z">
        <w:r w:rsidR="00560CDA">
          <w:t xml:space="preserve"> </w:t>
        </w:r>
      </w:ins>
      <w:r w:rsidRPr="0020305F">
        <w:t xml:space="preserve">where </w:t>
      </w:r>
      <m:oMath>
        <m:r>
          <w:rPr>
            <w:rFonts w:ascii="Cambria Math"/>
          </w:rPr>
          <m:t>n</m:t>
        </m:r>
      </m:oMath>
      <w:r w:rsidRPr="0020305F">
        <w:t xml:space="preserve"> is a slot of the PDSCH reception</w:t>
      </w:r>
      <w:ins w:id="229" w:author="Aris Papasakellariou" w:date="2020-03-05T10:49:00Z">
        <w:r w:rsidR="00560CDA">
          <w:t xml:space="preserve"> and</w:t>
        </w:r>
      </w:ins>
      <w:del w:id="230" w:author="Aris Papasakellariou" w:date="2020-03-05T10:49:00Z">
        <w:r w:rsidRPr="0020305F" w:rsidDel="00560CDA">
          <w:delText>,</w:delText>
        </w:r>
      </w:del>
      <w:r w:rsidRPr="0020305F">
        <w:t xml:space="preserve"> </w:t>
      </w:r>
      <m:oMath>
        <m:r>
          <w:rPr>
            <w:rFonts w:ascii="Cambria Math" w:hAnsi="Cambria Math"/>
          </w:rPr>
          <m:t>∆</m:t>
        </m:r>
      </m:oMath>
      <w:r w:rsidRPr="0020305F">
        <w:t xml:space="preserve"> is as defined for PUSCH transmission in Table 6.1.2.1.1-5 of [6, TS 38.214]</w:t>
      </w:r>
      <w:del w:id="231" w:author="Aris Papasakellariou" w:date="2020-03-05T10:50:00Z">
        <w:r w:rsidRPr="0020305F" w:rsidDel="00560CDA">
          <w:delText xml:space="preserve">, and </w:delTex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del>
    </w:p>
    <w:p w14:paraId="37A4E88B" w14:textId="4CE3C26E" w:rsidR="00F038F9" w:rsidRPr="0020305F" w:rsidRDefault="00F038F9" w:rsidP="00F038F9">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r>
          <w:del w:id="232" w:author="Aris Papasakellariou" w:date="2020-03-05T10:50:00Z">
            <w:rPr>
              <w:rFonts w:ascii="Cambria Math"/>
            </w:rPr>
            <m:t>+</m:t>
          </w:del>
        </m:r>
        <m:sSub>
          <m:sSubPr>
            <m:ctrlPr>
              <w:del w:id="233" w:author="Aris Papasakellariou" w:date="2020-03-05T10:50:00Z">
                <w:rPr>
                  <w:rFonts w:ascii="Cambria Math" w:hAnsi="Cambria Math"/>
                  <w:i/>
                </w:rPr>
              </w:del>
            </m:ctrlPr>
          </m:sSubPr>
          <m:e>
            <m:r>
              <w:del w:id="234" w:author="Aris Papasakellariou" w:date="2020-03-05T10:50:00Z">
                <w:rPr>
                  <w:rFonts w:ascii="Cambria Math"/>
                </w:rPr>
                <m:t>t</m:t>
              </w:del>
            </m:r>
          </m:e>
          <m:sub>
            <m:r>
              <w:del w:id="235" w:author="Aris Papasakellariou" w:date="2020-03-05T10:50:00Z">
                <w:rPr>
                  <w:rFonts w:ascii="Cambria Math" w:hAnsi="Cambria Math"/>
                </w:rPr>
                <m:t>∆</m:t>
              </w:del>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C79EDB8" w14:textId="77777777" w:rsidR="00F038F9" w:rsidRPr="0020305F" w:rsidRDefault="00F038F9" w:rsidP="00F038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CA181C8" w14:textId="77777777" w:rsidR="00F038F9" w:rsidRDefault="00F038F9" w:rsidP="00F038F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5AFCE2F8" w14:textId="24BA2D17" w:rsidR="00F038F9" w:rsidRPr="00081CAC" w:rsidRDefault="00F038F9" w:rsidP="00F038F9">
      <w:pPr>
        <w:rPr>
          <w:lang w:val="en-US"/>
        </w:rPr>
      </w:pPr>
      <w:r>
        <w:t>The UE does not expect to be indicated to transmit the PUCCH with the HARQ-ACK information at a time that is prior to a time when the UE applies a TA command that is provided by the transport block.</w:t>
      </w:r>
      <w:ins w:id="236" w:author="Aris Papasakellariou" w:date="2020-03-05T08:45:00Z">
        <w:r>
          <w:t xml:space="preserve"> </w:t>
        </w:r>
      </w:ins>
      <w:r w:rsidRPr="00FE55CB">
        <w:t xml:space="preserve">If the UE does not detect the DCI format 1_0 with CRC scrambled by the corresponding </w:t>
      </w:r>
      <w:del w:id="237" w:author="Aris Papasakellariou" w:date="2020-03-05T08:45:00Z">
        <w:r w:rsidRPr="00FE55CB" w:rsidDel="00F038F9">
          <w:delText>RA</w:delText>
        </w:r>
      </w:del>
      <w:ins w:id="238" w:author="Aris Papasakellariou" w:date="2020-03-05T08:45:00Z">
        <w:r>
          <w:t>MsgB</w:t>
        </w:r>
      </w:ins>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329C341D" w14:textId="77777777" w:rsidR="00F038F9" w:rsidRPr="001E280E" w:rsidRDefault="00F038F9" w:rsidP="00F038F9">
      <w:r w:rsidRPr="001E280E">
        <w:lastRenderedPageBreak/>
        <w:t>Unless the UE is configured a SCS, the UE receives subsequent PDSCH using same SCS as for the PDSCH reception providing the RAR message.</w:t>
      </w:r>
    </w:p>
    <w:p w14:paraId="2D880538" w14:textId="32A36523" w:rsidR="00F038F9" w:rsidRPr="00B916EC" w:rsidRDefault="00F038F9" w:rsidP="00F038F9">
      <w:r w:rsidRPr="001E280E">
        <w:t xml:space="preserve">If the UE does not detect the DCI format with CRC scrambled by the corresponding </w:t>
      </w:r>
      <w:del w:id="239" w:author="Aris Papasakellariou" w:date="2020-03-05T08:45:00Z">
        <w:r w:rsidRPr="001E280E" w:rsidDel="00F038F9">
          <w:delText>RA</w:delText>
        </w:r>
      </w:del>
      <w:ins w:id="240" w:author="Aris Papasakellariou" w:date="2020-03-05T08:45:00Z">
        <w:r>
          <w:t>MsgB</w:t>
        </w:r>
      </w:ins>
      <w:r w:rsidRPr="001E280E">
        <w:t>-RNTI or the UE does not correctly receive a corresponding transport block within the window, the UE procedure is as described in [</w:t>
      </w:r>
      <w:r w:rsidRPr="001E280E">
        <w:rPr>
          <w:lang w:val="en-US"/>
        </w:rPr>
        <w:t>11, TS 38.321</w:t>
      </w:r>
      <w:r w:rsidRPr="001E280E">
        <w:t>].</w:t>
      </w:r>
    </w:p>
    <w:p w14:paraId="4C9F7F5F" w14:textId="77777777" w:rsid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4309B0" w14:textId="77777777" w:rsidR="009B5F07" w:rsidRPr="00B916EC" w:rsidRDefault="009B5F07" w:rsidP="009B5F07">
      <w:pPr>
        <w:pStyle w:val="Heading2"/>
        <w:ind w:left="850" w:hanging="850"/>
      </w:pPr>
      <w:bookmarkStart w:id="241" w:name="_Toc12021486"/>
      <w:bookmarkStart w:id="242" w:name="_Toc20311598"/>
      <w:bookmarkStart w:id="243" w:name="_Toc26719423"/>
      <w:bookmarkStart w:id="244" w:name="_Toc29894858"/>
      <w:bookmarkStart w:id="245" w:name="_Toc29899157"/>
      <w:bookmarkStart w:id="246" w:name="_Toc29899575"/>
      <w:bookmarkStart w:id="247" w:name="_Toc29917312"/>
      <w:bookmarkStart w:id="248" w:name="_Ref491451763"/>
      <w:bookmarkStart w:id="24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41"/>
      <w:bookmarkEnd w:id="242"/>
      <w:bookmarkEnd w:id="243"/>
      <w:bookmarkEnd w:id="244"/>
      <w:bookmarkEnd w:id="245"/>
      <w:bookmarkEnd w:id="246"/>
      <w:bookmarkEnd w:id="247"/>
      <w:r w:rsidRPr="00B916EC">
        <w:t xml:space="preserve"> </w:t>
      </w:r>
      <w:bookmarkEnd w:id="248"/>
      <w:bookmarkEnd w:id="249"/>
    </w:p>
    <w:p w14:paraId="29D78BAA" w14:textId="77777777" w:rsidR="009B5F07" w:rsidRPr="00B916EC" w:rsidRDefault="009B5F07" w:rsidP="009B5F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D15D3B8" w14:textId="77777777" w:rsidR="009B5F07" w:rsidRPr="00B916EC" w:rsidRDefault="009B5F07" w:rsidP="009B5F07">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682750" w14:textId="77777777" w:rsidR="009B5F07" w:rsidRPr="00B916EC" w:rsidRDefault="009B5F07" w:rsidP="009B5F07">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0BB9105E" w14:textId="3BACA197" w:rsidR="009B5F07" w:rsidRPr="00B916EC" w:rsidRDefault="009B5F07" w:rsidP="009B5F07">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ins w:id="250" w:author="Aris Papasakellariou" w:date="2020-03-05T08:51:00Z">
        <w:r>
          <w:t>, a MsgB-RNTI,</w:t>
        </w:r>
      </w:ins>
      <w:r w:rsidRPr="00B916EC">
        <w:t xml:space="preserve"> or a TC-RNTI on </w:t>
      </w:r>
      <w:r>
        <w:rPr>
          <w:lang w:val="en-US"/>
        </w:rPr>
        <w:t>the</w:t>
      </w:r>
      <w:r w:rsidRPr="00B916EC">
        <w:t xml:space="preserve"> primary cell</w:t>
      </w:r>
    </w:p>
    <w:p w14:paraId="55B593A1" w14:textId="77777777" w:rsidR="009B5F07" w:rsidRPr="00B916EC" w:rsidRDefault="009B5F07" w:rsidP="009B5F07">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31ED6B25" w14:textId="77777777" w:rsidR="009B5F07" w:rsidRPr="00B916EC" w:rsidRDefault="009B5F07" w:rsidP="009B5F07">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w:t>
      </w:r>
      <w:r>
        <w:t>, or PS-RNTI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C34343E" w14:textId="77777777" w:rsidR="009B5F07" w:rsidRPr="00B916EC" w:rsidRDefault="009B5F07" w:rsidP="009B5F07">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or </w:t>
      </w:r>
      <w:r>
        <w:rPr>
          <w:lang w:val="en-US" w:eastAsia="ja-JP"/>
        </w:rPr>
        <w:t>SL-</w:t>
      </w:r>
      <w:r>
        <w:rPr>
          <w:rFonts w:hint="eastAsia"/>
          <w:lang w:val="en-US" w:eastAsia="zh-CN"/>
        </w:rPr>
        <w:t>L-CS</w:t>
      </w:r>
      <w:r>
        <w:rPr>
          <w:lang w:val="en-US" w:eastAsia="ja-JP"/>
        </w:rPr>
        <w:t>-RNTI</w:t>
      </w:r>
      <w:r w:rsidRPr="00B916EC">
        <w:t>.</w:t>
      </w:r>
    </w:p>
    <w:p w14:paraId="27493C71" w14:textId="77777777" w:rsid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B37271C" w14:textId="77777777" w:rsidR="009B5F07" w:rsidRPr="00D20E88" w:rsidRDefault="009B5F07" w:rsidP="009B5F0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DE402A2" w14:textId="77777777" w:rsidR="009B5F07" w:rsidRDefault="009B5F07" w:rsidP="009B5F07">
      <w:pPr>
        <w:rPr>
          <w:lang w:val="en-US"/>
        </w:rPr>
      </w:pPr>
      <w:r>
        <w:rPr>
          <w:lang w:val="en-US"/>
        </w:rPr>
        <w:t xml:space="preserve">If a UE is </w:t>
      </w:r>
      <w:r w:rsidRPr="00B916EC">
        <w:rPr>
          <w:lang w:val="en-US"/>
        </w:rPr>
        <w:t>provided</w:t>
      </w:r>
      <w:r>
        <w:rPr>
          <w:lang w:val="en-US"/>
        </w:rPr>
        <w:t xml:space="preserve"> </w:t>
      </w:r>
    </w:p>
    <w:p w14:paraId="0F45FA2A" w14:textId="77777777" w:rsidR="009B5F07" w:rsidRDefault="009B5F07" w:rsidP="009B5F07">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0A9AD3A9" w14:textId="77777777" w:rsidR="009B5F07" w:rsidRPr="00650C22" w:rsidRDefault="009B5F07" w:rsidP="009B5F07">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70B6A8EC" w14:textId="5B60CC28" w:rsidR="009B5F07" w:rsidRDefault="009B5F07" w:rsidP="009B5F07">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ins w:id="251" w:author="Aris Papasakellariou" w:date="2020-03-05T08:52:00Z">
        <w:r>
          <w:rPr>
            <w:rFonts w:eastAsia="MS PGothic"/>
            <w:lang w:eastAsia="ja-JP"/>
          </w:rPr>
          <w:t>, MsgB-RNTI,</w:t>
        </w:r>
      </w:ins>
      <w:r w:rsidRPr="00D20E88">
        <w:rPr>
          <w:rFonts w:eastAsia="MS PGothic"/>
          <w:lang w:eastAsia="ja-JP"/>
        </w:rPr>
        <w:t xml:space="preserve"> or P-RNTI</w:t>
      </w:r>
      <w:r>
        <w:rPr>
          <w:lang w:val="en-US"/>
        </w:rPr>
        <w:t>.</w:t>
      </w:r>
    </w:p>
    <w:p w14:paraId="2A7B5E39" w14:textId="77777777" w:rsidR="009B5F07" w:rsidRDefault="009B5F07" w:rsidP="009B5F07">
      <w:r>
        <w:t xml:space="preserve">If a UE is </w:t>
      </w:r>
      <w:r w:rsidRPr="00B916EC">
        <w:t>provided</w:t>
      </w:r>
      <w:r>
        <w:t xml:space="preserve"> </w:t>
      </w:r>
    </w:p>
    <w:p w14:paraId="59DA672E" w14:textId="77777777" w:rsidR="009B5F07" w:rsidRDefault="009B5F07" w:rsidP="009B5F07">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2AB52B93" w14:textId="54D414CC" w:rsidR="009B5F07" w:rsidRPr="008703F6" w:rsidRDefault="009B5F07" w:rsidP="009B5F07">
      <w:pPr>
        <w:pStyle w:val="B1"/>
        <w:rPr>
          <w:lang w:val="en-US"/>
        </w:rPr>
      </w:pPr>
      <w:r w:rsidRPr="00D20E88">
        <w:t>-</w:t>
      </w:r>
      <w:r w:rsidRPr="00D20E88">
        <w:tab/>
      </w:r>
      <w:r>
        <w:t xml:space="preserve">a SI-RNTI, a P-RNTI, a RA-RNTI, </w:t>
      </w:r>
      <w:ins w:id="252" w:author="Aris Papasakellariou" w:date="2020-03-05T08:55:00Z">
        <w:r>
          <w:t xml:space="preserve">a MsgB-RNTI, </w:t>
        </w:r>
      </w:ins>
      <w:r>
        <w:t>a SFI-RNTI, an INT-RNTI, a TPC-PUSCH-RNTI, a TPC-PUCCH-RNTI, or a TPC-SRS-RNTI</w:t>
      </w:r>
    </w:p>
    <w:p w14:paraId="03557468" w14:textId="77777777" w:rsidR="009B5F07" w:rsidRPr="00DE1E44" w:rsidRDefault="009B5F07" w:rsidP="009B5F07">
      <w:pPr>
        <w:pStyle w:val="B1"/>
        <w:ind w:left="0" w:firstLine="0"/>
      </w:pPr>
      <w:r>
        <w:rPr>
          <w:lang w:val="en-US"/>
        </w:rPr>
        <w:lastRenderedPageBreak/>
        <w:t xml:space="preserve">then, for a RNTI from any of these RNTIs, </w:t>
      </w:r>
      <w:r>
        <w:t>the UE does not expect to process information from more than one DCI format with CRC scrambled with</w:t>
      </w:r>
      <w:r>
        <w:rPr>
          <w:lang w:val="en-US"/>
        </w:rPr>
        <w:t xml:space="preserve"> </w:t>
      </w:r>
      <w:r>
        <w:t>the RNTI per slot.</w:t>
      </w:r>
    </w:p>
    <w:p w14:paraId="317FBF94" w14:textId="55A54ACF" w:rsidR="009B5F07" w:rsidRP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t xml:space="preserve"> </w:t>
      </w:r>
    </w:p>
    <w:p w14:paraId="0CE569B5" w14:textId="77777777" w:rsidR="009B5F07" w:rsidRPr="00417BB1" w:rsidRDefault="009B5F07" w:rsidP="009B5F07">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58150F88" w14:textId="1A583668" w:rsidR="009B5F07" w:rsidRDefault="009B5F07" w:rsidP="009B5F07">
      <w:pPr>
        <w:rPr>
          <w:lang w:val="en-US"/>
        </w:rPr>
      </w:pPr>
      <w:r>
        <w:rPr>
          <w:lang w:val="en-US"/>
        </w:rPr>
        <w:t xml:space="preserve">A UE does not expect to detect, in a same PDCCH monitoring occasion, a DCI format with CRC scrambled by a SI-RNTI, RA-RNTI, </w:t>
      </w:r>
      <w:ins w:id="253" w:author="Aris Papasakellariou" w:date="2020-03-05T08:53:00Z">
        <w:r>
          <w:rPr>
            <w:lang w:val="en-US"/>
          </w:rPr>
          <w:t xml:space="preserve">MsgB-RNTI, </w:t>
        </w:r>
      </w:ins>
      <w:r>
        <w:rPr>
          <w:lang w:val="en-US"/>
        </w:rPr>
        <w:t xml:space="preserve">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4E4991CF" w14:textId="77777777" w:rsidR="009B5F07" w:rsidRP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t xml:space="preserve"> </w:t>
      </w:r>
    </w:p>
    <w:p w14:paraId="0E5AFB75" w14:textId="7D63C616" w:rsidR="009D3328" w:rsidRPr="001A7C01" w:rsidRDefault="009D3328" w:rsidP="00F038F9">
      <w:pPr>
        <w:pStyle w:val="Heading2"/>
        <w:rPr>
          <w:rFonts w:eastAsia="SimSun"/>
        </w:rPr>
      </w:pPr>
    </w:p>
    <w:sectPr w:rsidR="009D3328" w:rsidRPr="001A7C01" w:rsidSect="001030D2">
      <w:headerReference w:type="default" r:id="rId52"/>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Aris Papasakellariou" w:date="2020-03-05T09:56:00Z" w:initials="AP/">
    <w:p w14:paraId="7D43D1AF" w14:textId="4C9257D0" w:rsidR="007F45A9" w:rsidRDefault="007F45A9">
      <w:pPr>
        <w:pStyle w:val="CommentText"/>
      </w:pPr>
      <w:r>
        <w:rPr>
          <w:rStyle w:val="CommentReference"/>
        </w:rPr>
        <w:annotationRef/>
      </w:r>
      <w:r>
        <w:t>Clause in 38.321 is not included – no ambiguity and the text is robust to possible re-numberings in other TSs. This is applicable throughout 38.213.</w:t>
      </w:r>
    </w:p>
  </w:comment>
  <w:comment w:id="144" w:author="Aris Papasakellariou 1" w:date="2020-03-09T08:53:00Z" w:initials="AP/">
    <w:p w14:paraId="6E169DEE" w14:textId="48EE8AD5" w:rsidR="00401DB6" w:rsidRDefault="00401DB6">
      <w:pPr>
        <w:pStyle w:val="CommentText"/>
      </w:pPr>
      <w:r>
        <w:rPr>
          <w:rStyle w:val="CommentReference"/>
        </w:rPr>
        <w:annotationRef/>
      </w:r>
      <w:r>
        <w:t>Editorial (see R1-2001371)</w:t>
      </w:r>
    </w:p>
  </w:comment>
  <w:comment w:id="147" w:author="Aris Papasakellariou" w:date="2020-03-05T09:23:00Z" w:initials="AP/">
    <w:p w14:paraId="02AE5269" w14:textId="73D3AB56" w:rsidR="007F45A9" w:rsidRDefault="007F45A9">
      <w:pPr>
        <w:pStyle w:val="CommentText"/>
      </w:pPr>
      <w:r>
        <w:rPr>
          <w:rStyle w:val="CommentReference"/>
        </w:rPr>
        <w:annotationRef/>
      </w:r>
      <w:r>
        <w:t>There is a minor inconsistency in use of “PRACH preamble”, “preamble” only, or “PRACH” only. But the operation should be clear and alignment is not done now.</w:t>
      </w:r>
    </w:p>
  </w:comment>
  <w:comment w:id="160" w:author="Aris Papasakellariou 1" w:date="2020-03-09T08:52:00Z" w:initials="AP/">
    <w:p w14:paraId="0AFC342B" w14:textId="71BD063D" w:rsidR="00401DB6" w:rsidRDefault="00401DB6">
      <w:pPr>
        <w:pStyle w:val="CommentText"/>
      </w:pPr>
      <w:r>
        <w:rPr>
          <w:rStyle w:val="CommentReference"/>
        </w:rPr>
        <w:annotationRef/>
      </w:r>
      <w:r>
        <w:t>Editorial (see R1-2001371)</w:t>
      </w:r>
    </w:p>
  </w:comment>
  <w:comment w:id="166" w:author="Aris Papasakellariou" w:date="2020-03-05T09:27:00Z" w:initials="AP/">
    <w:p w14:paraId="2AC05C5C" w14:textId="74B9FB95" w:rsidR="007F45A9" w:rsidRDefault="007F45A9">
      <w:pPr>
        <w:pStyle w:val="CommentText"/>
      </w:pPr>
      <w:r>
        <w:rPr>
          <w:rStyle w:val="CommentReference"/>
        </w:rPr>
        <w:annotationRef/>
      </w:r>
      <w:r>
        <w:t>Added by editor.</w:t>
      </w:r>
    </w:p>
  </w:comment>
  <w:comment w:id="169" w:author="Aris Papasakellariou" w:date="2020-03-05T09:27:00Z" w:initials="AP/">
    <w:p w14:paraId="28452FE3" w14:textId="3334395E" w:rsidR="007F45A9" w:rsidRDefault="007F45A9">
      <w:pPr>
        <w:pStyle w:val="CommentText"/>
      </w:pPr>
      <w:r>
        <w:rPr>
          <w:rStyle w:val="CommentReference"/>
        </w:rPr>
        <w:annotationRef/>
      </w:r>
      <w:r>
        <w:t>Switched from “</w:t>
      </w:r>
      <w:r w:rsidRPr="00493141">
        <w:rPr>
          <w:iCs/>
        </w:rPr>
        <w:t>PUSCH for a msgA transmission</w:t>
      </w:r>
      <w:r>
        <w:rPr>
          <w:iCs/>
        </w:rPr>
        <w:t>” for small consistency improvement (PUSCH is transmitted, msgA is content).</w:t>
      </w:r>
      <w:r>
        <w:t xml:space="preserve"> </w:t>
      </w:r>
    </w:p>
  </w:comment>
  <w:comment w:id="179" w:author="Aris Papasakellariou 1" w:date="2020-03-09T08:50:00Z" w:initials="AP/">
    <w:p w14:paraId="02FDD3CA" w14:textId="75A3347E" w:rsidR="00401DB6" w:rsidRDefault="00401DB6">
      <w:pPr>
        <w:pStyle w:val="CommentText"/>
      </w:pPr>
      <w:r>
        <w:rPr>
          <w:rStyle w:val="CommentReference"/>
        </w:rPr>
        <w:annotationRef/>
      </w:r>
      <w:r>
        <w:t>Editorial (see R1-2001371)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43D1AF" w15:done="0"/>
  <w15:commentEx w15:paraId="6E169DEE" w15:done="0"/>
  <w15:commentEx w15:paraId="02AE5269" w15:done="0"/>
  <w15:commentEx w15:paraId="0AFC342B" w15:done="0"/>
  <w15:commentEx w15:paraId="2AC05C5C" w15:done="0"/>
  <w15:commentEx w15:paraId="28452FE3" w15:done="0"/>
  <w15:commentEx w15:paraId="02FDD3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3D1AF" w16cid:durableId="22134280"/>
  <w16cid:commentId w16cid:paraId="6E169DEE" w16cid:durableId="22134281"/>
  <w16cid:commentId w16cid:paraId="02AE5269" w16cid:durableId="22134282"/>
  <w16cid:commentId w16cid:paraId="0AFC342B" w16cid:durableId="22134283"/>
  <w16cid:commentId w16cid:paraId="2AC05C5C" w16cid:durableId="22134284"/>
  <w16cid:commentId w16cid:paraId="28452FE3" w16cid:durableId="22134285"/>
  <w16cid:commentId w16cid:paraId="02FDD3CA" w16cid:durableId="221342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61FB7" w14:textId="77777777" w:rsidR="00E831BE" w:rsidRDefault="00E831BE">
      <w:r>
        <w:separator/>
      </w:r>
    </w:p>
  </w:endnote>
  <w:endnote w:type="continuationSeparator" w:id="0">
    <w:p w14:paraId="0E11198A" w14:textId="77777777" w:rsidR="00E831BE" w:rsidRDefault="00E8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D6BD5" w14:textId="77777777" w:rsidR="00E831BE" w:rsidRDefault="00E831BE">
      <w:r>
        <w:separator/>
      </w:r>
    </w:p>
  </w:footnote>
  <w:footnote w:type="continuationSeparator" w:id="0">
    <w:p w14:paraId="57D6963A" w14:textId="77777777" w:rsidR="00E831BE" w:rsidRDefault="00E8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7342"/>
    <w:rsid w:val="00017B1A"/>
    <w:rsid w:val="000200D6"/>
    <w:rsid w:val="00020CC5"/>
    <w:rsid w:val="000230BF"/>
    <w:rsid w:val="00025E6A"/>
    <w:rsid w:val="0002682D"/>
    <w:rsid w:val="0002689A"/>
    <w:rsid w:val="00026C34"/>
    <w:rsid w:val="000304C8"/>
    <w:rsid w:val="00031172"/>
    <w:rsid w:val="000312F0"/>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5A1C"/>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44F0"/>
    <w:rsid w:val="001458C4"/>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2004C"/>
    <w:rsid w:val="00622EE6"/>
    <w:rsid w:val="00627CAE"/>
    <w:rsid w:val="00632C88"/>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A020F"/>
    <w:rsid w:val="006A0550"/>
    <w:rsid w:val="006A0635"/>
    <w:rsid w:val="006A19BB"/>
    <w:rsid w:val="006A7098"/>
    <w:rsid w:val="006A717F"/>
    <w:rsid w:val="006A7D6A"/>
    <w:rsid w:val="006B285B"/>
    <w:rsid w:val="006B46AD"/>
    <w:rsid w:val="006B7F9D"/>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A81"/>
    <w:rsid w:val="00782C98"/>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28E8"/>
    <w:rsid w:val="007D2FF4"/>
    <w:rsid w:val="007D3A2B"/>
    <w:rsid w:val="007D3F46"/>
    <w:rsid w:val="007D46A2"/>
    <w:rsid w:val="007D5067"/>
    <w:rsid w:val="007D59C8"/>
    <w:rsid w:val="007D5BAF"/>
    <w:rsid w:val="007D618E"/>
    <w:rsid w:val="007D6251"/>
    <w:rsid w:val="007E18CE"/>
    <w:rsid w:val="007E2549"/>
    <w:rsid w:val="007E255E"/>
    <w:rsid w:val="007E3801"/>
    <w:rsid w:val="007E42EE"/>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695D"/>
    <w:rsid w:val="00AE7A54"/>
    <w:rsid w:val="00AF06AA"/>
    <w:rsid w:val="00AF1402"/>
    <w:rsid w:val="00AF1A7F"/>
    <w:rsid w:val="00AF359F"/>
    <w:rsid w:val="00AF384E"/>
    <w:rsid w:val="00AF4B44"/>
    <w:rsid w:val="00AF4D64"/>
    <w:rsid w:val="00AF5072"/>
    <w:rsid w:val="00B00DF6"/>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57890"/>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FD0"/>
    <w:rsid w:val="00DF270A"/>
    <w:rsid w:val="00DF2FA7"/>
    <w:rsid w:val="00DF3E25"/>
    <w:rsid w:val="00DF6B54"/>
    <w:rsid w:val="00E016A9"/>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831BE"/>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A3272"/>
    <w:rsid w:val="00EA4596"/>
    <w:rsid w:val="00EA4607"/>
    <w:rsid w:val="00EA4BAB"/>
    <w:rsid w:val="00EA52EE"/>
    <w:rsid w:val="00EA6FCB"/>
    <w:rsid w:val="00EB0ACC"/>
    <w:rsid w:val="00EB4575"/>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12F0"/>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31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312F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312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12F0"/>
    <w:pPr>
      <w:ind w:left="1418" w:hanging="1418"/>
      <w:outlineLvl w:val="3"/>
    </w:pPr>
    <w:rPr>
      <w:sz w:val="24"/>
    </w:rPr>
  </w:style>
  <w:style w:type="paragraph" w:styleId="Heading5">
    <w:name w:val="heading 5"/>
    <w:aliases w:val="h5,Heading5,H5"/>
    <w:basedOn w:val="Heading4"/>
    <w:next w:val="Normal"/>
    <w:link w:val="Heading5Char"/>
    <w:qFormat/>
    <w:rsid w:val="000312F0"/>
    <w:pPr>
      <w:ind w:left="1701" w:hanging="1701"/>
      <w:outlineLvl w:val="4"/>
    </w:pPr>
    <w:rPr>
      <w:sz w:val="22"/>
    </w:rPr>
  </w:style>
  <w:style w:type="paragraph" w:styleId="Heading6">
    <w:name w:val="heading 6"/>
    <w:basedOn w:val="H6"/>
    <w:next w:val="Normal"/>
    <w:link w:val="Heading6Char"/>
    <w:qFormat/>
    <w:rsid w:val="000312F0"/>
    <w:pPr>
      <w:outlineLvl w:val="5"/>
    </w:pPr>
  </w:style>
  <w:style w:type="paragraph" w:styleId="Heading7">
    <w:name w:val="heading 7"/>
    <w:basedOn w:val="H6"/>
    <w:next w:val="Normal"/>
    <w:link w:val="Heading7Char"/>
    <w:qFormat/>
    <w:rsid w:val="000312F0"/>
    <w:pPr>
      <w:outlineLvl w:val="6"/>
    </w:pPr>
  </w:style>
  <w:style w:type="paragraph" w:styleId="Heading8">
    <w:name w:val="heading 8"/>
    <w:aliases w:val="Table Heading"/>
    <w:basedOn w:val="Heading1"/>
    <w:next w:val="Normal"/>
    <w:link w:val="Heading8Char"/>
    <w:qFormat/>
    <w:rsid w:val="000312F0"/>
    <w:pPr>
      <w:ind w:left="0" w:firstLine="0"/>
      <w:outlineLvl w:val="7"/>
    </w:pPr>
  </w:style>
  <w:style w:type="paragraph" w:styleId="Heading9">
    <w:name w:val="heading 9"/>
    <w:aliases w:val="Figure Heading,FH"/>
    <w:basedOn w:val="Heading8"/>
    <w:next w:val="Normal"/>
    <w:link w:val="Heading9Char"/>
    <w:qFormat/>
    <w:rsid w:val="000312F0"/>
    <w:pPr>
      <w:outlineLvl w:val="8"/>
    </w:pPr>
  </w:style>
  <w:style w:type="character" w:default="1" w:styleId="DefaultParagraphFont">
    <w:name w:val="Default Paragraph Font"/>
    <w:semiHidden/>
    <w:rsid w:val="000312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2F0"/>
  </w:style>
  <w:style w:type="paragraph" w:customStyle="1" w:styleId="H6">
    <w:name w:val="H6"/>
    <w:basedOn w:val="Heading5"/>
    <w:next w:val="Normal"/>
    <w:rsid w:val="000312F0"/>
    <w:pPr>
      <w:ind w:left="1985" w:hanging="1985"/>
      <w:outlineLvl w:val="9"/>
    </w:pPr>
    <w:rPr>
      <w:sz w:val="20"/>
    </w:rPr>
  </w:style>
  <w:style w:type="paragraph" w:styleId="TOC9">
    <w:name w:val="toc 9"/>
    <w:basedOn w:val="TOC8"/>
    <w:rsid w:val="000312F0"/>
    <w:pPr>
      <w:ind w:left="1418" w:hanging="1418"/>
    </w:pPr>
  </w:style>
  <w:style w:type="paragraph" w:styleId="TOC8">
    <w:name w:val="toc 8"/>
    <w:basedOn w:val="TOC1"/>
    <w:rsid w:val="000312F0"/>
    <w:pPr>
      <w:spacing w:before="180"/>
      <w:ind w:left="2693" w:hanging="2693"/>
    </w:pPr>
    <w:rPr>
      <w:b/>
    </w:rPr>
  </w:style>
  <w:style w:type="paragraph" w:styleId="TOC1">
    <w:name w:val="toc 1"/>
    <w:aliases w:val="Observation TOC2"/>
    <w:rsid w:val="000312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312F0"/>
    <w:pPr>
      <w:keepLines/>
      <w:tabs>
        <w:tab w:val="center" w:pos="4536"/>
        <w:tab w:val="right" w:pos="9072"/>
      </w:tabs>
    </w:pPr>
    <w:rPr>
      <w:noProof/>
    </w:rPr>
  </w:style>
  <w:style w:type="character" w:customStyle="1" w:styleId="ZGSM">
    <w:name w:val="ZGSM"/>
    <w:rsid w:val="000312F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12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312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12F0"/>
    <w:pPr>
      <w:ind w:left="1701" w:hanging="1701"/>
    </w:pPr>
  </w:style>
  <w:style w:type="paragraph" w:styleId="TOC4">
    <w:name w:val="toc 4"/>
    <w:basedOn w:val="TOC3"/>
    <w:rsid w:val="000312F0"/>
    <w:pPr>
      <w:ind w:left="1418" w:hanging="1418"/>
    </w:pPr>
  </w:style>
  <w:style w:type="paragraph" w:styleId="TOC3">
    <w:name w:val="toc 3"/>
    <w:basedOn w:val="TOC2"/>
    <w:rsid w:val="000312F0"/>
    <w:pPr>
      <w:ind w:left="1134" w:hanging="1134"/>
    </w:pPr>
  </w:style>
  <w:style w:type="paragraph" w:styleId="TOC2">
    <w:name w:val="toc 2"/>
    <w:basedOn w:val="TOC1"/>
    <w:rsid w:val="000312F0"/>
    <w:pPr>
      <w:keepNext w:val="0"/>
      <w:spacing w:before="0"/>
      <w:ind w:left="851" w:hanging="851"/>
    </w:pPr>
    <w:rPr>
      <w:sz w:val="20"/>
    </w:rPr>
  </w:style>
  <w:style w:type="paragraph" w:styleId="Index1">
    <w:name w:val="index 1"/>
    <w:basedOn w:val="Normal"/>
    <w:rsid w:val="000312F0"/>
    <w:pPr>
      <w:keepLines/>
      <w:spacing w:after="0"/>
    </w:pPr>
  </w:style>
  <w:style w:type="paragraph" w:styleId="Index2">
    <w:name w:val="index 2"/>
    <w:basedOn w:val="Index1"/>
    <w:rsid w:val="000312F0"/>
    <w:pPr>
      <w:ind w:left="284"/>
    </w:pPr>
  </w:style>
  <w:style w:type="paragraph" w:customStyle="1" w:styleId="TT">
    <w:name w:val="TT"/>
    <w:basedOn w:val="Heading1"/>
    <w:next w:val="Normal"/>
    <w:rsid w:val="000312F0"/>
    <w:pPr>
      <w:outlineLvl w:val="9"/>
    </w:pPr>
  </w:style>
  <w:style w:type="paragraph" w:styleId="Footer">
    <w:name w:val="footer"/>
    <w:basedOn w:val="Header"/>
    <w:link w:val="FooterChar"/>
    <w:rsid w:val="000312F0"/>
    <w:pPr>
      <w:jc w:val="center"/>
    </w:pPr>
    <w:rPr>
      <w:i/>
    </w:rPr>
  </w:style>
  <w:style w:type="character" w:styleId="FootnoteReference">
    <w:name w:val="footnote reference"/>
    <w:rsid w:val="000312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12F0"/>
    <w:pPr>
      <w:keepLines/>
      <w:spacing w:after="0"/>
      <w:ind w:left="454" w:hanging="454"/>
    </w:pPr>
    <w:rPr>
      <w:sz w:val="16"/>
    </w:rPr>
  </w:style>
  <w:style w:type="paragraph" w:customStyle="1" w:styleId="NF">
    <w:name w:val="NF"/>
    <w:basedOn w:val="NO"/>
    <w:rsid w:val="000312F0"/>
    <w:pPr>
      <w:keepNext/>
      <w:spacing w:after="0"/>
    </w:pPr>
    <w:rPr>
      <w:rFonts w:ascii="Arial" w:hAnsi="Arial"/>
      <w:sz w:val="18"/>
    </w:rPr>
  </w:style>
  <w:style w:type="paragraph" w:customStyle="1" w:styleId="NO">
    <w:name w:val="NO"/>
    <w:basedOn w:val="Normal"/>
    <w:link w:val="NOChar"/>
    <w:rsid w:val="000312F0"/>
    <w:pPr>
      <w:keepLines/>
      <w:ind w:left="1135" w:hanging="851"/>
    </w:pPr>
  </w:style>
  <w:style w:type="paragraph" w:customStyle="1" w:styleId="PL">
    <w:name w:val="PL"/>
    <w:link w:val="PLChar"/>
    <w:rsid w:val="00031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12F0"/>
    <w:pPr>
      <w:jc w:val="right"/>
    </w:pPr>
  </w:style>
  <w:style w:type="paragraph" w:customStyle="1" w:styleId="TAL">
    <w:name w:val="TAL"/>
    <w:basedOn w:val="Normal"/>
    <w:link w:val="TALChar"/>
    <w:rsid w:val="000312F0"/>
    <w:pPr>
      <w:keepNext/>
      <w:keepLines/>
      <w:spacing w:after="0"/>
    </w:pPr>
    <w:rPr>
      <w:rFonts w:ascii="Arial" w:hAnsi="Arial"/>
      <w:sz w:val="18"/>
    </w:rPr>
  </w:style>
  <w:style w:type="paragraph" w:styleId="ListNumber2">
    <w:name w:val="List Number 2"/>
    <w:basedOn w:val="ListNumber"/>
    <w:rsid w:val="000312F0"/>
    <w:pPr>
      <w:ind w:left="851"/>
    </w:pPr>
  </w:style>
  <w:style w:type="paragraph" w:styleId="ListNumber">
    <w:name w:val="List Number"/>
    <w:basedOn w:val="List"/>
    <w:rsid w:val="000312F0"/>
  </w:style>
  <w:style w:type="paragraph" w:styleId="List">
    <w:name w:val="List"/>
    <w:basedOn w:val="Normal"/>
    <w:link w:val="ListChar"/>
    <w:rsid w:val="000312F0"/>
    <w:pPr>
      <w:ind w:left="568" w:hanging="284"/>
    </w:pPr>
  </w:style>
  <w:style w:type="paragraph" w:customStyle="1" w:styleId="TAH">
    <w:name w:val="TAH"/>
    <w:basedOn w:val="TAC"/>
    <w:link w:val="TAHCar"/>
    <w:rsid w:val="000312F0"/>
    <w:rPr>
      <w:b/>
    </w:rPr>
  </w:style>
  <w:style w:type="paragraph" w:customStyle="1" w:styleId="TAC">
    <w:name w:val="TAC"/>
    <w:basedOn w:val="TAL"/>
    <w:link w:val="TACChar"/>
    <w:rsid w:val="000312F0"/>
    <w:pPr>
      <w:jc w:val="center"/>
    </w:pPr>
  </w:style>
  <w:style w:type="paragraph" w:customStyle="1" w:styleId="LD">
    <w:name w:val="LD"/>
    <w:rsid w:val="000312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312F0"/>
    <w:pPr>
      <w:keepLines/>
      <w:ind w:left="1702" w:hanging="1418"/>
    </w:pPr>
  </w:style>
  <w:style w:type="paragraph" w:customStyle="1" w:styleId="FP">
    <w:name w:val="FP"/>
    <w:basedOn w:val="Normal"/>
    <w:rsid w:val="000312F0"/>
    <w:pPr>
      <w:spacing w:after="0"/>
    </w:pPr>
  </w:style>
  <w:style w:type="paragraph" w:customStyle="1" w:styleId="NW">
    <w:name w:val="NW"/>
    <w:basedOn w:val="NO"/>
    <w:rsid w:val="000312F0"/>
    <w:pPr>
      <w:spacing w:after="0"/>
    </w:pPr>
  </w:style>
  <w:style w:type="paragraph" w:customStyle="1" w:styleId="EW">
    <w:name w:val="EW"/>
    <w:basedOn w:val="EX"/>
    <w:rsid w:val="000312F0"/>
    <w:pPr>
      <w:spacing w:after="0"/>
    </w:pPr>
  </w:style>
  <w:style w:type="paragraph" w:customStyle="1" w:styleId="B1">
    <w:name w:val="B1"/>
    <w:basedOn w:val="List"/>
    <w:link w:val="B1Char1"/>
    <w:rsid w:val="000312F0"/>
  </w:style>
  <w:style w:type="character" w:customStyle="1" w:styleId="B1Char1">
    <w:name w:val="B1 Char1"/>
    <w:link w:val="B1"/>
    <w:qFormat/>
    <w:rsid w:val="00E152C3"/>
    <w:rPr>
      <w:rFonts w:eastAsia="Times New Roman"/>
    </w:rPr>
  </w:style>
  <w:style w:type="paragraph" w:styleId="TOC6">
    <w:name w:val="toc 6"/>
    <w:basedOn w:val="TOC5"/>
    <w:next w:val="Normal"/>
    <w:rsid w:val="000312F0"/>
    <w:pPr>
      <w:ind w:left="1985" w:hanging="1985"/>
    </w:pPr>
  </w:style>
  <w:style w:type="paragraph" w:styleId="TOC7">
    <w:name w:val="toc 7"/>
    <w:basedOn w:val="TOC6"/>
    <w:next w:val="Normal"/>
    <w:rsid w:val="000312F0"/>
    <w:pPr>
      <w:ind w:left="2268" w:hanging="2268"/>
    </w:pPr>
  </w:style>
  <w:style w:type="paragraph" w:styleId="ListBullet2">
    <w:name w:val="List Bullet 2"/>
    <w:aliases w:val="lb2"/>
    <w:basedOn w:val="ListBullet"/>
    <w:rsid w:val="000312F0"/>
    <w:pPr>
      <w:ind w:left="851"/>
    </w:pPr>
  </w:style>
  <w:style w:type="paragraph" w:styleId="ListBullet">
    <w:name w:val="List Bullet"/>
    <w:basedOn w:val="List"/>
    <w:rsid w:val="000312F0"/>
  </w:style>
  <w:style w:type="paragraph" w:customStyle="1" w:styleId="EditorsNote">
    <w:name w:val="Editor's Note"/>
    <w:basedOn w:val="NO"/>
    <w:rsid w:val="000312F0"/>
    <w:rPr>
      <w:color w:val="FF0000"/>
    </w:rPr>
  </w:style>
  <w:style w:type="paragraph" w:customStyle="1" w:styleId="TH">
    <w:name w:val="TH"/>
    <w:basedOn w:val="Normal"/>
    <w:link w:val="THChar"/>
    <w:rsid w:val="000312F0"/>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031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1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12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1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312F0"/>
    <w:pPr>
      <w:ind w:left="851" w:hanging="851"/>
    </w:pPr>
  </w:style>
  <w:style w:type="paragraph" w:customStyle="1" w:styleId="ZH">
    <w:name w:val="ZH"/>
    <w:rsid w:val="000312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0312F0"/>
    <w:pPr>
      <w:keepNext w:val="0"/>
      <w:spacing w:before="0" w:after="240"/>
    </w:pPr>
  </w:style>
  <w:style w:type="paragraph" w:customStyle="1" w:styleId="ZG">
    <w:name w:val="ZG"/>
    <w:rsid w:val="000312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312F0"/>
    <w:pPr>
      <w:ind w:left="1135"/>
    </w:pPr>
  </w:style>
  <w:style w:type="paragraph" w:styleId="List2">
    <w:name w:val="List 2"/>
    <w:basedOn w:val="List"/>
    <w:link w:val="List2Char"/>
    <w:rsid w:val="000312F0"/>
    <w:pPr>
      <w:ind w:left="851"/>
    </w:pPr>
  </w:style>
  <w:style w:type="paragraph" w:styleId="List3">
    <w:name w:val="List 3"/>
    <w:basedOn w:val="List2"/>
    <w:link w:val="List3Char"/>
    <w:rsid w:val="000312F0"/>
    <w:pPr>
      <w:ind w:left="1135"/>
    </w:pPr>
  </w:style>
  <w:style w:type="paragraph" w:styleId="List4">
    <w:name w:val="List 4"/>
    <w:basedOn w:val="List3"/>
    <w:rsid w:val="000312F0"/>
    <w:pPr>
      <w:ind w:left="1418"/>
    </w:pPr>
  </w:style>
  <w:style w:type="paragraph" w:styleId="List5">
    <w:name w:val="List 5"/>
    <w:basedOn w:val="List4"/>
    <w:rsid w:val="000312F0"/>
    <w:pPr>
      <w:ind w:left="1702"/>
    </w:pPr>
  </w:style>
  <w:style w:type="paragraph" w:styleId="ListBullet4">
    <w:name w:val="List Bullet 4"/>
    <w:basedOn w:val="ListBullet3"/>
    <w:rsid w:val="000312F0"/>
    <w:pPr>
      <w:ind w:left="1418"/>
    </w:pPr>
  </w:style>
  <w:style w:type="paragraph" w:styleId="ListBullet5">
    <w:name w:val="List Bullet 5"/>
    <w:basedOn w:val="ListBullet4"/>
    <w:rsid w:val="000312F0"/>
    <w:pPr>
      <w:ind w:left="1702"/>
    </w:pPr>
  </w:style>
  <w:style w:type="paragraph" w:customStyle="1" w:styleId="B2">
    <w:name w:val="B2"/>
    <w:basedOn w:val="List2"/>
    <w:link w:val="B2Char"/>
    <w:rsid w:val="000312F0"/>
  </w:style>
  <w:style w:type="paragraph" w:customStyle="1" w:styleId="B3">
    <w:name w:val="B3"/>
    <w:basedOn w:val="List3"/>
    <w:link w:val="B3Char"/>
    <w:rsid w:val="000312F0"/>
  </w:style>
  <w:style w:type="paragraph" w:customStyle="1" w:styleId="B4">
    <w:name w:val="B4"/>
    <w:basedOn w:val="List4"/>
    <w:link w:val="B4Char"/>
    <w:rsid w:val="000312F0"/>
  </w:style>
  <w:style w:type="paragraph" w:customStyle="1" w:styleId="B5">
    <w:name w:val="B5"/>
    <w:basedOn w:val="List5"/>
    <w:link w:val="B5Char"/>
    <w:rsid w:val="000312F0"/>
  </w:style>
  <w:style w:type="paragraph" w:customStyle="1" w:styleId="ZTD">
    <w:name w:val="ZTD"/>
    <w:basedOn w:val="ZB"/>
    <w:rsid w:val="000312F0"/>
    <w:pPr>
      <w:framePr w:hRule="auto" w:wrap="notBeside" w:y="852"/>
    </w:pPr>
    <w:rPr>
      <w:i w:val="0"/>
      <w:sz w:val="40"/>
    </w:rPr>
  </w:style>
  <w:style w:type="paragraph" w:customStyle="1" w:styleId="ZV">
    <w:name w:val="ZV"/>
    <w:basedOn w:val="ZU"/>
    <w:rsid w:val="000312F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microsoft.com/office/2011/relationships/commentsExtended" Target="commentsExtended.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comments" Target="comments.xml"/><Relationship Id="rId46"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28.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microsoft.com/office/2016/09/relationships/commentsIds" Target="commentsIds.xml"/><Relationship Id="rId45" Type="http://schemas.openxmlformats.org/officeDocument/2006/relationships/image" Target="media/image32.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6.wmf"/><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1.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0.wmf"/><Relationship Id="rId48" Type="http://schemas.openxmlformats.org/officeDocument/2006/relationships/image" Target="media/image35.wmf"/><Relationship Id="rId8" Type="http://schemas.openxmlformats.org/officeDocument/2006/relationships/hyperlink" Target="http://www.3gpp.org/3G_Specs/CRs.htm" TargetMode="External"/><Relationship Id="rId51" Type="http://schemas.openxmlformats.org/officeDocument/2006/relationships/image" Target="media/image38.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374AF-23B2-4B00-A238-04623BE48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8</Pages>
  <Words>3788</Words>
  <Characters>21595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p:lastModifiedBy>
  <cp:revision>72</cp:revision>
  <cp:lastPrinted>2007-03-03T11:31:00Z</cp:lastPrinted>
  <dcterms:created xsi:type="dcterms:W3CDTF">2019-12-06T03:50:00Z</dcterms:created>
  <dcterms:modified xsi:type="dcterms:W3CDTF">2020-03-11T09:57:00Z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